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42323C69"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w:t>
      </w:r>
      <w:r w:rsidR="006718F1">
        <w:rPr>
          <w:rFonts w:ascii="Arial" w:eastAsia="MS Mincho" w:hAnsi="Arial"/>
          <w:b/>
          <w:sz w:val="24"/>
          <w:lang w:val="en-GB" w:eastAsia="x-none"/>
        </w:rPr>
        <w:t>21</w:t>
      </w:r>
      <w:r w:rsidRPr="001815EE">
        <w:rPr>
          <w:rFonts w:ascii="Arial" w:eastAsia="MS Mincho" w:hAnsi="Arial"/>
          <w:b/>
          <w:sz w:val="24"/>
          <w:lang w:val="en-GB" w:eastAsia="x-none"/>
        </w:rPr>
        <w:tab/>
      </w:r>
      <w:r w:rsidR="00D60524" w:rsidRPr="00D60524">
        <w:rPr>
          <w:rFonts w:ascii="Arial" w:eastAsia="MS Mincho" w:hAnsi="Arial"/>
          <w:b/>
          <w:sz w:val="24"/>
          <w:lang w:val="en-GB" w:eastAsia="x-none"/>
        </w:rPr>
        <w:t>R2-2300125</w:t>
      </w:r>
    </w:p>
    <w:p w14:paraId="0C903873" w14:textId="161EFED9" w:rsidR="009F7BB0" w:rsidRPr="009F7BB0" w:rsidRDefault="00943281" w:rsidP="009F7BB0">
      <w:pPr>
        <w:widowControl w:val="0"/>
        <w:tabs>
          <w:tab w:val="left" w:pos="1701"/>
          <w:tab w:val="right" w:pos="9923"/>
        </w:tabs>
        <w:rPr>
          <w:rFonts w:ascii="Arial" w:eastAsia="MS Mincho" w:hAnsi="Arial"/>
          <w:b/>
          <w:sz w:val="24"/>
          <w:lang w:val="en-GB" w:eastAsia="x-none"/>
        </w:rPr>
      </w:pPr>
      <w:r>
        <w:rPr>
          <w:rFonts w:ascii="Arial" w:eastAsia="MS Mincho" w:hAnsi="Arial"/>
          <w:b/>
          <w:sz w:val="24"/>
          <w:lang w:val="en-GB" w:eastAsia="x-none"/>
        </w:rPr>
        <w:t>Athens</w:t>
      </w:r>
      <w:r w:rsidRPr="001815EE">
        <w:rPr>
          <w:rFonts w:ascii="Arial" w:eastAsia="MS Mincho" w:hAnsi="Arial"/>
          <w:b/>
          <w:sz w:val="24"/>
          <w:lang w:val="en-GB" w:eastAsia="x-none"/>
        </w:rPr>
        <w:t>,</w:t>
      </w:r>
      <w:r>
        <w:rPr>
          <w:rFonts w:ascii="Arial" w:eastAsia="MS Mincho" w:hAnsi="Arial"/>
          <w:b/>
          <w:sz w:val="24"/>
          <w:lang w:val="en-GB" w:eastAsia="x-none"/>
        </w:rPr>
        <w:t xml:space="preserve"> Greece,</w:t>
      </w:r>
      <w:r w:rsidRPr="001815EE">
        <w:rPr>
          <w:rFonts w:ascii="Arial" w:eastAsia="MS Mincho" w:hAnsi="Arial"/>
          <w:b/>
          <w:sz w:val="24"/>
          <w:lang w:val="en-GB" w:eastAsia="x-none"/>
        </w:rPr>
        <w:t xml:space="preserve"> </w:t>
      </w:r>
      <w:r>
        <w:rPr>
          <w:rFonts w:ascii="Arial" w:eastAsia="MS Mincho" w:hAnsi="Arial"/>
          <w:b/>
          <w:sz w:val="24"/>
          <w:lang w:val="en-GB" w:eastAsia="x-none"/>
        </w:rPr>
        <w:t xml:space="preserve">27 February – 3 March </w:t>
      </w:r>
      <w:r w:rsidRPr="001815EE">
        <w:rPr>
          <w:rFonts w:ascii="Arial" w:eastAsia="MS Mincho" w:hAnsi="Arial"/>
          <w:b/>
          <w:sz w:val="24"/>
          <w:lang w:val="en-GB" w:eastAsia="x-none"/>
        </w:rPr>
        <w:t>202</w:t>
      </w:r>
      <w:r w:rsidR="00D60524">
        <w:rPr>
          <w:rFonts w:ascii="Arial" w:eastAsia="MS Mincho" w:hAnsi="Arial"/>
          <w:b/>
          <w:sz w:val="24"/>
          <w:lang w:val="en-GB" w:eastAsia="x-none"/>
        </w:rPr>
        <w:t>3</w:t>
      </w:r>
      <w:r w:rsidR="009F7BB0">
        <w:rPr>
          <w:rFonts w:ascii="Arial" w:eastAsia="MS Mincho" w:hAnsi="Arial"/>
          <w:b/>
          <w:sz w:val="24"/>
          <w:lang w:val="en-GB" w:eastAsia="x-none"/>
        </w:rPr>
        <w:tab/>
      </w:r>
    </w:p>
    <w:p w14:paraId="5F54D227" w14:textId="65FFD3C0" w:rsidR="00117F03" w:rsidRPr="001815EE" w:rsidRDefault="00117F03" w:rsidP="00A076AA">
      <w:pPr>
        <w:tabs>
          <w:tab w:val="left" w:pos="1979"/>
        </w:tabs>
        <w:overflowPunct w:val="0"/>
        <w:autoSpaceDE w:val="0"/>
        <w:autoSpaceDN w:val="0"/>
        <w:adjustRightInd w:val="0"/>
        <w:snapToGrid w:val="0"/>
        <w:spacing w:before="120"/>
        <w:textAlignment w:val="baseline"/>
        <w:rPr>
          <w:rFonts w:ascii="Arial" w:eastAsia="MS Mincho" w:hAnsi="Arial"/>
          <w:b/>
          <w:sz w:val="24"/>
          <w:lang w:val="en-GB" w:eastAsia="x-none"/>
        </w:rPr>
      </w:pPr>
    </w:p>
    <w:p w14:paraId="540EFFE7" w14:textId="6EFD67A0"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r w:rsidR="00382F00">
        <w:rPr>
          <w:rFonts w:ascii="Arial" w:eastAsia="宋体" w:hAnsi="Arial" w:cs="Arial"/>
          <w:b/>
          <w:bCs/>
          <w:sz w:val="24"/>
          <w:lang w:eastAsia="zh-CN"/>
        </w:rPr>
        <w:t xml:space="preserve">, </w:t>
      </w:r>
      <w:r w:rsidR="00E9029D">
        <w:rPr>
          <w:rFonts w:ascii="Arial" w:eastAsia="宋体" w:hAnsi="Arial" w:cs="Arial"/>
          <w:b/>
          <w:bCs/>
          <w:sz w:val="24"/>
          <w:lang w:eastAsia="zh-CN"/>
        </w:rPr>
        <w:t xml:space="preserve">Samsung, </w:t>
      </w:r>
      <w:r w:rsidR="00B1119A">
        <w:rPr>
          <w:rFonts w:ascii="Arial" w:eastAsia="宋体" w:hAnsi="Arial" w:cs="Arial" w:hint="eastAsia"/>
          <w:b/>
          <w:bCs/>
          <w:sz w:val="24"/>
          <w:lang w:eastAsia="zh-CN"/>
        </w:rPr>
        <w:t>Huawei</w:t>
      </w:r>
      <w:r w:rsidR="00B1119A">
        <w:rPr>
          <w:rFonts w:ascii="Arial" w:eastAsia="宋体" w:hAnsi="Arial" w:cs="Arial"/>
          <w:b/>
          <w:bCs/>
          <w:sz w:val="24"/>
          <w:lang w:eastAsia="zh-CN"/>
        </w:rPr>
        <w:t xml:space="preserve">, </w:t>
      </w:r>
      <w:proofErr w:type="spellStart"/>
      <w:r w:rsidR="00B1119A" w:rsidRPr="00B1119A">
        <w:rPr>
          <w:rFonts w:ascii="Arial" w:eastAsia="宋体" w:hAnsi="Arial" w:cs="Arial"/>
          <w:b/>
          <w:bCs/>
          <w:sz w:val="24"/>
          <w:lang w:eastAsia="zh-CN"/>
        </w:rPr>
        <w:t>HiSilicon</w:t>
      </w:r>
      <w:proofErr w:type="spellEnd"/>
    </w:p>
    <w:p w14:paraId="5E7C23AC" w14:textId="0E6F858F"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7076CD">
        <w:rPr>
          <w:rFonts w:ascii="Arial" w:eastAsia="宋体" w:hAnsi="Arial" w:cs="Arial"/>
          <w:b/>
          <w:bCs/>
          <w:sz w:val="24"/>
          <w:lang w:eastAsia="zh-CN"/>
        </w:rPr>
        <w:t>Remaining issue on PDD reporting</w:t>
      </w:r>
      <w:r w:rsidR="00382F00">
        <w:rPr>
          <w:rFonts w:ascii="Arial" w:eastAsia="宋体" w:hAnsi="Arial" w:cs="Arial"/>
          <w:b/>
          <w:bCs/>
          <w:sz w:val="24"/>
          <w:lang w:eastAsia="zh-CN"/>
        </w:rPr>
        <w:t xml:space="preserve"> </w:t>
      </w:r>
    </w:p>
    <w:p w14:paraId="5B7166C2" w14:textId="2A72BAF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D60524">
        <w:rPr>
          <w:rFonts w:ascii="Arial" w:eastAsia="宋体" w:hAnsi="Arial" w:cs="Arial"/>
          <w:b/>
          <w:bCs/>
          <w:sz w:val="24"/>
        </w:rPr>
        <w:t>6.6.3</w:t>
      </w:r>
      <w:bookmarkStart w:id="2" w:name="_GoBack"/>
      <w:bookmarkEnd w:id="2"/>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4" w:name="OLE_LINK13"/>
      <w:bookmarkStart w:id="5" w:name="OLE_LINK14"/>
      <w:r w:rsidRPr="00B53871">
        <w:rPr>
          <w:rFonts w:cs="Times New Roman"/>
          <w:b w:val="0"/>
          <w:bCs w:val="0"/>
          <w:kern w:val="0"/>
          <w:sz w:val="36"/>
          <w:szCs w:val="20"/>
          <w:lang w:val="en-GB" w:eastAsia="en-GB"/>
        </w:rPr>
        <w:t>Introduction</w:t>
      </w:r>
    </w:p>
    <w:p w14:paraId="414D9E41" w14:textId="440246A5" w:rsidR="006718F1" w:rsidRDefault="006718F1" w:rsidP="006718F1">
      <w:pPr>
        <w:pStyle w:val="a7"/>
        <w:spacing w:before="120" w:after="120"/>
        <w:rPr>
          <w:rFonts w:eastAsiaTheme="minorEastAsia"/>
          <w:lang w:eastAsia="zh-CN"/>
        </w:rPr>
      </w:pPr>
      <w:r>
        <w:rPr>
          <w:rFonts w:eastAsiaTheme="minorEastAsia"/>
          <w:lang w:eastAsia="zh-CN"/>
        </w:rPr>
        <w:t>In this contribution, we resolve the following issue postponed from last meeting on propagation delay difference (PDD) reporting [1].</w:t>
      </w:r>
    </w:p>
    <w:tbl>
      <w:tblPr>
        <w:tblStyle w:val="af8"/>
        <w:tblW w:w="0" w:type="auto"/>
        <w:tblLook w:val="04A0" w:firstRow="1" w:lastRow="0" w:firstColumn="1" w:lastColumn="0" w:noHBand="0" w:noVBand="1"/>
      </w:tblPr>
      <w:tblGrid>
        <w:gridCol w:w="9060"/>
      </w:tblGrid>
      <w:tr w:rsidR="006718F1" w14:paraId="0205C131" w14:textId="77777777" w:rsidTr="004267C5">
        <w:tc>
          <w:tcPr>
            <w:tcW w:w="9060" w:type="dxa"/>
          </w:tcPr>
          <w:p w14:paraId="59BD0BEA" w14:textId="77777777" w:rsidR="006718F1" w:rsidRDefault="00C353E2" w:rsidP="004267C5">
            <w:pPr>
              <w:pStyle w:val="Doc-title"/>
            </w:pPr>
            <w:hyperlink r:id="rId8" w:tooltip="C:Data3GPPExtractsR2-2211894 Discussion on propagation delay difference reporting in TS 38.331.docx" w:history="1">
              <w:r w:rsidR="006718F1" w:rsidRPr="008E4854">
                <w:rPr>
                  <w:rStyle w:val="a5"/>
                </w:rPr>
                <w:t>R2-2211894</w:t>
              </w:r>
            </w:hyperlink>
            <w:r w:rsidR="006718F1">
              <w:tab/>
              <w:t>Discussion on propagation delay difference reporting in TS 38.331</w:t>
            </w:r>
            <w:r w:rsidR="006718F1">
              <w:tab/>
              <w:t>vivo</w:t>
            </w:r>
            <w:r w:rsidR="006718F1">
              <w:tab/>
              <w:t>discussion</w:t>
            </w:r>
          </w:p>
          <w:p w14:paraId="447EF23D" w14:textId="77777777" w:rsidR="006718F1" w:rsidRPr="005A7E54" w:rsidRDefault="006718F1" w:rsidP="004267C5">
            <w:pPr>
              <w:pStyle w:val="Comments"/>
            </w:pPr>
            <w:r w:rsidRPr="005A7E54">
              <w:t xml:space="preserve">Proposal 1b: If RAN2 confirm that the parameter </w:t>
            </w:r>
            <w:proofErr w:type="spellStart"/>
            <w:r w:rsidRPr="005A7E54">
              <w:t>epochTime</w:t>
            </w:r>
            <w:proofErr w:type="spellEnd"/>
            <w:r w:rsidRPr="005A7E54">
              <w:t xml:space="preserve"> in Proposal 1 is not used, RAN2 to agree to </w:t>
            </w:r>
            <w:proofErr w:type="spellStart"/>
            <w:r w:rsidRPr="005A7E54">
              <w:t>dummify</w:t>
            </w:r>
            <w:proofErr w:type="spellEnd"/>
            <w:r w:rsidRPr="005A7E54">
              <w:t xml:space="preserve"> this parameter.</w:t>
            </w:r>
          </w:p>
          <w:p w14:paraId="551FED05" w14:textId="77777777" w:rsidR="006718F1" w:rsidRDefault="006718F1" w:rsidP="006718F1">
            <w:pPr>
              <w:pStyle w:val="Doc-text2"/>
              <w:numPr>
                <w:ilvl w:val="0"/>
                <w:numId w:val="22"/>
              </w:numPr>
            </w:pPr>
            <w:r>
              <w:t>Nokia agrees it’s not clear why we have Epoch time there.</w:t>
            </w:r>
          </w:p>
          <w:p w14:paraId="44D4B102" w14:textId="77777777" w:rsidR="006718F1" w:rsidRDefault="006718F1" w:rsidP="006718F1">
            <w:pPr>
              <w:pStyle w:val="Doc-text2"/>
              <w:numPr>
                <w:ilvl w:val="0"/>
                <w:numId w:val="22"/>
              </w:numPr>
            </w:pPr>
            <w:r>
              <w:t xml:space="preserve">HW thinks it was </w:t>
            </w:r>
            <w:proofErr w:type="gramStart"/>
            <w:r>
              <w:t>include</w:t>
            </w:r>
            <w:proofErr w:type="gramEnd"/>
            <w:r>
              <w:t xml:space="preserve"> to provide information, also wonders if the ephemeris are needed</w:t>
            </w:r>
          </w:p>
          <w:p w14:paraId="2E976B8D" w14:textId="77777777" w:rsidR="006718F1" w:rsidRPr="009F01CB" w:rsidRDefault="006718F1" w:rsidP="006718F1">
            <w:pPr>
              <w:pStyle w:val="Doc-text2"/>
              <w:numPr>
                <w:ilvl w:val="0"/>
                <w:numId w:val="21"/>
              </w:numPr>
            </w:pPr>
            <w:r w:rsidRPr="009F01CB">
              <w:rPr>
                <w:highlight w:val="yellow"/>
              </w:rPr>
              <w:t>Postponed to the next meeting</w:t>
            </w:r>
          </w:p>
        </w:tc>
      </w:tr>
    </w:tbl>
    <w:p w14:paraId="6D9744A4" w14:textId="4A678146" w:rsidR="008A44AD" w:rsidRDefault="008A44AD" w:rsidP="006718F1">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6EA05F0D" w14:textId="0FABD21D" w:rsidR="006718F1" w:rsidRP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There is a parameter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configured in </w:t>
      </w:r>
      <w:proofErr w:type="spellStart"/>
      <w:r w:rsidRPr="006718F1">
        <w:rPr>
          <w:rFonts w:eastAsiaTheme="minorEastAsia"/>
          <w:i/>
          <w:lang w:val="en-GB" w:eastAsia="zh-CN"/>
        </w:rPr>
        <w:t>otherConfig</w:t>
      </w:r>
      <w:proofErr w:type="spellEnd"/>
      <w:r w:rsidRPr="006718F1">
        <w:rPr>
          <w:rFonts w:eastAsiaTheme="minorEastAsia"/>
          <w:lang w:val="en-GB" w:eastAsia="zh-CN"/>
        </w:rPr>
        <w:t xml:space="preserve">, and it is specifically included in </w:t>
      </w:r>
      <w:proofErr w:type="spellStart"/>
      <w:r w:rsidRPr="006718F1">
        <w:rPr>
          <w:rFonts w:eastAsiaTheme="minorEastAsia"/>
          <w:i/>
          <w:lang w:val="en-GB" w:eastAsia="zh-CN"/>
        </w:rPr>
        <w:t>NeighbourCellInfo</w:t>
      </w:r>
      <w:proofErr w:type="spellEnd"/>
      <w:r w:rsidRPr="006718F1">
        <w:rPr>
          <w:rFonts w:eastAsiaTheme="minorEastAsia"/>
          <w:lang w:val="en-GB" w:eastAsia="zh-CN"/>
        </w:rPr>
        <w:t xml:space="preserve"> within </w:t>
      </w:r>
      <w:proofErr w:type="spellStart"/>
      <w:r w:rsidRPr="006718F1">
        <w:rPr>
          <w:rFonts w:eastAsiaTheme="minorEastAsia"/>
          <w:i/>
          <w:lang w:val="en-GB" w:eastAsia="zh-CN"/>
        </w:rPr>
        <w:t>PropDelayDiffReportConfig</w:t>
      </w:r>
      <w:proofErr w:type="spellEnd"/>
      <w:r w:rsidRPr="006718F1">
        <w:rPr>
          <w:rFonts w:eastAsiaTheme="minorEastAsia"/>
          <w:lang w:val="en-GB" w:eastAsia="zh-CN"/>
        </w:rPr>
        <w:t xml:space="preserve"> for the PDD reporting purpose (see </w:t>
      </w:r>
      <w:hyperlink w:anchor="_Appendix_1:_epochTime" w:history="1">
        <w:r w:rsidRPr="004267C5">
          <w:rPr>
            <w:rStyle w:val="a5"/>
            <w:rFonts w:eastAsiaTheme="minorEastAsia"/>
            <w:lang w:val="en-GB" w:eastAsia="zh-CN"/>
          </w:rPr>
          <w:t>Appendix 1</w:t>
        </w:r>
      </w:hyperlink>
      <w:r w:rsidRPr="006718F1">
        <w:rPr>
          <w:rFonts w:eastAsiaTheme="minorEastAsia"/>
          <w:lang w:val="en-GB" w:eastAsia="zh-CN"/>
        </w:rPr>
        <w:t xml:space="preserve">). Due to the lack of time, whether/how this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is actually used for PDD reporting procedure failed to be clarified in the last meeting. </w:t>
      </w:r>
    </w:p>
    <w:p w14:paraId="196B721B" w14:textId="66DD915C" w:rsidR="006718F1" w:rsidRP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After some further thinking, it is found that this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is necessary for the UE to derive the </w:t>
      </w:r>
      <w:r w:rsidR="00E9029D">
        <w:rPr>
          <w:rFonts w:eastAsiaTheme="minorEastAsia"/>
          <w:lang w:val="en-GB" w:eastAsia="zh-CN"/>
        </w:rPr>
        <w:t>satellite position in space</w:t>
      </w:r>
      <w:r w:rsidRPr="006718F1">
        <w:rPr>
          <w:rFonts w:eastAsiaTheme="minorEastAsia"/>
          <w:lang w:val="en-GB" w:eastAsia="zh-CN"/>
        </w:rPr>
        <w:t xml:space="preserve"> at each given time for the corresponding neighbour cell configured in </w:t>
      </w:r>
      <w:proofErr w:type="spellStart"/>
      <w:r w:rsidRPr="006718F1">
        <w:rPr>
          <w:rFonts w:eastAsiaTheme="minorEastAsia"/>
          <w:i/>
          <w:lang w:val="en-GB" w:eastAsia="zh-CN"/>
        </w:rPr>
        <w:t>NeighbourCellInfo</w:t>
      </w:r>
      <w:proofErr w:type="spellEnd"/>
      <w:r w:rsidRPr="006718F1">
        <w:rPr>
          <w:rFonts w:eastAsiaTheme="minorEastAsia"/>
          <w:lang w:val="en-GB" w:eastAsia="zh-CN"/>
        </w:rPr>
        <w:t xml:space="preserve">. Specifically, for a given neighbour cell, </w:t>
      </w:r>
      <w:r w:rsidR="00E9029D">
        <w:rPr>
          <w:rFonts w:eastAsiaTheme="minorEastAsia"/>
          <w:lang w:val="en-GB" w:eastAsia="zh-CN"/>
        </w:rPr>
        <w:t xml:space="preserve">when the associated </w:t>
      </w:r>
      <w:proofErr w:type="spellStart"/>
      <w:r w:rsidR="00E9029D" w:rsidRPr="00BF7414">
        <w:rPr>
          <w:rFonts w:eastAsiaTheme="minorEastAsia"/>
          <w:i/>
          <w:lang w:val="en-GB" w:eastAsia="zh-CN"/>
        </w:rPr>
        <w:t>ephemerisInfo</w:t>
      </w:r>
      <w:proofErr w:type="spellEnd"/>
      <w:r w:rsidR="00E9029D">
        <w:rPr>
          <w:rFonts w:eastAsiaTheme="minorEastAsia"/>
          <w:lang w:val="en-GB" w:eastAsia="zh-CN"/>
        </w:rPr>
        <w:t xml:space="preserve"> is provided in the format of position and velocity state vector, </w:t>
      </w:r>
      <w:r w:rsidRPr="006718F1">
        <w:rPr>
          <w:rFonts w:eastAsiaTheme="minorEastAsia"/>
          <w:lang w:val="en-GB" w:eastAsia="zh-CN"/>
        </w:rPr>
        <w:t>the UE needs to determine that the coordinate of the position status vector indicated by (</w:t>
      </w:r>
      <w:proofErr w:type="spellStart"/>
      <w:r w:rsidRPr="006718F1">
        <w:rPr>
          <w:rFonts w:eastAsiaTheme="minorEastAsia"/>
          <w:i/>
          <w:lang w:val="en-GB" w:eastAsia="zh-CN"/>
        </w:rPr>
        <w:t>position</w:t>
      </w:r>
      <w:r>
        <w:rPr>
          <w:rFonts w:eastAsiaTheme="minorEastAsia"/>
          <w:i/>
          <w:lang w:val="en-GB" w:eastAsia="zh-CN"/>
        </w:rPr>
        <w:t>X</w:t>
      </w:r>
      <w:proofErr w:type="spellEnd"/>
      <w:r w:rsidRPr="006718F1">
        <w:rPr>
          <w:rFonts w:eastAsiaTheme="minorEastAsia"/>
          <w:lang w:val="en-GB" w:eastAsia="zh-CN"/>
        </w:rPr>
        <w:t xml:space="preserve">, </w:t>
      </w:r>
      <w:proofErr w:type="spellStart"/>
      <w:r w:rsidRPr="006718F1">
        <w:rPr>
          <w:rFonts w:eastAsiaTheme="minorEastAsia"/>
          <w:i/>
          <w:lang w:val="en-GB" w:eastAsia="zh-CN"/>
        </w:rPr>
        <w:t>pos</w:t>
      </w:r>
      <w:r>
        <w:rPr>
          <w:rFonts w:eastAsiaTheme="minorEastAsia"/>
          <w:i/>
          <w:lang w:val="en-GB" w:eastAsia="zh-CN"/>
        </w:rPr>
        <w:t>i</w:t>
      </w:r>
      <w:r w:rsidRPr="006718F1">
        <w:rPr>
          <w:rFonts w:eastAsiaTheme="minorEastAsia"/>
          <w:i/>
          <w:lang w:val="en-GB" w:eastAsia="zh-CN"/>
        </w:rPr>
        <w:t>tionY</w:t>
      </w:r>
      <w:proofErr w:type="spellEnd"/>
      <w:r w:rsidRPr="006718F1">
        <w:rPr>
          <w:rFonts w:eastAsiaTheme="minorEastAsia"/>
          <w:lang w:val="en-GB" w:eastAsia="zh-CN"/>
        </w:rPr>
        <w:t xml:space="preserve">, </w:t>
      </w:r>
      <w:proofErr w:type="spellStart"/>
      <w:r w:rsidRPr="006718F1">
        <w:rPr>
          <w:rFonts w:eastAsiaTheme="minorEastAsia"/>
          <w:i/>
          <w:lang w:val="en-GB" w:eastAsia="zh-CN"/>
        </w:rPr>
        <w:t>pos</w:t>
      </w:r>
      <w:r>
        <w:rPr>
          <w:rFonts w:eastAsiaTheme="minorEastAsia"/>
          <w:i/>
          <w:lang w:val="en-GB" w:eastAsia="zh-CN"/>
        </w:rPr>
        <w:t>i</w:t>
      </w:r>
      <w:r w:rsidRPr="006718F1">
        <w:rPr>
          <w:rFonts w:eastAsiaTheme="minorEastAsia"/>
          <w:i/>
          <w:lang w:val="en-GB" w:eastAsia="zh-CN"/>
        </w:rPr>
        <w:t>tionZ</w:t>
      </w:r>
      <w:proofErr w:type="spellEnd"/>
      <w:r w:rsidRPr="006718F1">
        <w:rPr>
          <w:rFonts w:eastAsiaTheme="minorEastAsia"/>
          <w:lang w:val="en-GB" w:eastAsia="zh-CN"/>
        </w:rPr>
        <w:t xml:space="preserve">) corresponds to the moment indicated by the </w:t>
      </w:r>
      <w:proofErr w:type="spellStart"/>
      <w:r w:rsidRPr="006718F1">
        <w:rPr>
          <w:rFonts w:eastAsiaTheme="minorEastAsia"/>
          <w:i/>
          <w:lang w:val="en-GB" w:eastAsia="zh-CN"/>
        </w:rPr>
        <w:t>epochTime</w:t>
      </w:r>
      <w:proofErr w:type="spellEnd"/>
      <w:r w:rsidRPr="006718F1">
        <w:rPr>
          <w:rFonts w:eastAsiaTheme="minorEastAsia"/>
          <w:lang w:val="en-GB" w:eastAsia="zh-CN"/>
        </w:rPr>
        <w:t>, and then derive the coordinates at other time points based on the velocity vector (</w:t>
      </w:r>
      <w:proofErr w:type="spellStart"/>
      <w:r w:rsidRPr="006718F1">
        <w:rPr>
          <w:rFonts w:eastAsiaTheme="minorEastAsia"/>
          <w:i/>
          <w:lang w:val="en-GB" w:eastAsia="zh-CN"/>
        </w:rPr>
        <w:t>velocityVX</w:t>
      </w:r>
      <w:proofErr w:type="spellEnd"/>
      <w:r w:rsidRPr="006718F1">
        <w:rPr>
          <w:rFonts w:eastAsiaTheme="minorEastAsia"/>
          <w:lang w:val="en-GB" w:eastAsia="zh-CN"/>
        </w:rPr>
        <w:t xml:space="preserve">, </w:t>
      </w:r>
      <w:proofErr w:type="spellStart"/>
      <w:r w:rsidRPr="006718F1">
        <w:rPr>
          <w:rFonts w:eastAsiaTheme="minorEastAsia"/>
          <w:i/>
          <w:lang w:val="en-GB" w:eastAsia="zh-CN"/>
        </w:rPr>
        <w:t>velocityVY</w:t>
      </w:r>
      <w:proofErr w:type="spellEnd"/>
      <w:r w:rsidRPr="006718F1">
        <w:rPr>
          <w:rFonts w:eastAsiaTheme="minorEastAsia"/>
          <w:lang w:val="en-GB" w:eastAsia="zh-CN"/>
        </w:rPr>
        <w:t xml:space="preserve">, </w:t>
      </w:r>
      <w:proofErr w:type="spellStart"/>
      <w:r w:rsidRPr="006718F1">
        <w:rPr>
          <w:rFonts w:eastAsiaTheme="minorEastAsia"/>
          <w:i/>
          <w:lang w:val="en-GB" w:eastAsia="zh-CN"/>
        </w:rPr>
        <w:t>velocityVZ</w:t>
      </w:r>
      <w:proofErr w:type="spellEnd"/>
      <w:r w:rsidRPr="006718F1">
        <w:rPr>
          <w:rFonts w:eastAsiaTheme="minorEastAsia"/>
          <w:lang w:val="en-GB" w:eastAsia="zh-CN"/>
        </w:rPr>
        <w:t>).</w:t>
      </w:r>
      <w:r w:rsidR="00E9029D">
        <w:rPr>
          <w:rFonts w:eastAsiaTheme="minorEastAsia"/>
          <w:lang w:val="en-GB" w:eastAsia="zh-CN"/>
        </w:rPr>
        <w:t xml:space="preserve"> When the </w:t>
      </w:r>
      <w:proofErr w:type="spellStart"/>
      <w:r w:rsidR="00E9029D" w:rsidRPr="00BF7414">
        <w:rPr>
          <w:rFonts w:eastAsiaTheme="minorEastAsia"/>
          <w:i/>
          <w:lang w:val="en-GB" w:eastAsia="zh-CN"/>
        </w:rPr>
        <w:t>ephemerisInfo</w:t>
      </w:r>
      <w:proofErr w:type="spellEnd"/>
      <w:r w:rsidR="00E9029D">
        <w:rPr>
          <w:rFonts w:eastAsiaTheme="minorEastAsia"/>
          <w:lang w:val="en-GB" w:eastAsia="zh-CN"/>
        </w:rPr>
        <w:t xml:space="preserve"> for a neighbour cell is provided in the format of orbital parameters, the UE also needs to decide that the </w:t>
      </w:r>
      <w:proofErr w:type="spellStart"/>
      <w:r w:rsidR="00E9029D" w:rsidRPr="00BF7414">
        <w:rPr>
          <w:rFonts w:eastAsiaTheme="minorEastAsia"/>
          <w:i/>
          <w:lang w:val="en-GB" w:eastAsia="zh-CN"/>
        </w:rPr>
        <w:t>meanAnomaly</w:t>
      </w:r>
      <w:proofErr w:type="spellEnd"/>
      <w:r w:rsidR="00E9029D" w:rsidRPr="00BF7414">
        <w:rPr>
          <w:rFonts w:eastAsiaTheme="minorEastAsia"/>
          <w:lang w:val="en-GB" w:eastAsia="zh-CN"/>
        </w:rPr>
        <w:t xml:space="preserve"> </w:t>
      </w:r>
      <w:r w:rsidR="00E9029D">
        <w:rPr>
          <w:rFonts w:eastAsiaTheme="minorEastAsia"/>
          <w:lang w:val="en-GB" w:eastAsia="zh-CN"/>
        </w:rPr>
        <w:t>is the mean anomaly happening at the time point given by</w:t>
      </w:r>
      <w:r w:rsidR="00E9029D" w:rsidRPr="00BF7414">
        <w:rPr>
          <w:rFonts w:eastAsiaTheme="minorEastAsia"/>
          <w:lang w:val="en-GB" w:eastAsia="zh-CN"/>
        </w:rPr>
        <w:t xml:space="preserve"> </w:t>
      </w:r>
      <w:proofErr w:type="spellStart"/>
      <w:r w:rsidR="00E9029D" w:rsidRPr="00BF7414">
        <w:rPr>
          <w:rFonts w:eastAsiaTheme="minorEastAsia"/>
          <w:i/>
          <w:lang w:val="en-GB" w:eastAsia="zh-CN"/>
        </w:rPr>
        <w:t>epochTime</w:t>
      </w:r>
      <w:proofErr w:type="spellEnd"/>
      <w:r w:rsidR="00E9029D" w:rsidRPr="00BF7414">
        <w:rPr>
          <w:rFonts w:eastAsiaTheme="minorEastAsia"/>
          <w:lang w:val="en-GB" w:eastAsia="zh-CN"/>
        </w:rPr>
        <w:t xml:space="preserve">, and then </w:t>
      </w:r>
      <w:r w:rsidR="00E9029D">
        <w:rPr>
          <w:rFonts w:eastAsiaTheme="minorEastAsia"/>
          <w:lang w:val="en-GB" w:eastAsia="zh-CN"/>
        </w:rPr>
        <w:t>derive</w:t>
      </w:r>
      <w:r w:rsidR="00E9029D" w:rsidRPr="00BF7414">
        <w:rPr>
          <w:rFonts w:eastAsiaTheme="minorEastAsia"/>
          <w:lang w:val="en-GB" w:eastAsia="zh-CN"/>
        </w:rPr>
        <w:t xml:space="preserve"> the real-time </w:t>
      </w:r>
      <w:r w:rsidR="00E9029D">
        <w:rPr>
          <w:rFonts w:eastAsiaTheme="minorEastAsia"/>
          <w:lang w:val="en-GB" w:eastAsia="zh-CN"/>
        </w:rPr>
        <w:t xml:space="preserve">satellite </w:t>
      </w:r>
      <w:r w:rsidR="00E9029D" w:rsidRPr="00BF7414">
        <w:rPr>
          <w:rFonts w:eastAsiaTheme="minorEastAsia"/>
          <w:lang w:val="en-GB" w:eastAsia="zh-CN"/>
        </w:rPr>
        <w:t xml:space="preserve">position in space on the orbit determined by other orbital parameters given in </w:t>
      </w:r>
      <w:proofErr w:type="spellStart"/>
      <w:r w:rsidR="00E9029D" w:rsidRPr="00BF7414">
        <w:rPr>
          <w:rFonts w:eastAsiaTheme="minorEastAsia"/>
          <w:i/>
          <w:lang w:val="en-GB" w:eastAsia="zh-CN"/>
        </w:rPr>
        <w:t>ephemerisInfo</w:t>
      </w:r>
      <w:proofErr w:type="spellEnd"/>
      <w:r w:rsidR="00E9029D" w:rsidRPr="00BF7414">
        <w:rPr>
          <w:rFonts w:eastAsiaTheme="minorEastAsia"/>
          <w:lang w:val="en-GB" w:eastAsia="zh-CN"/>
        </w:rPr>
        <w:t>.</w:t>
      </w:r>
      <w:r w:rsidRPr="006718F1">
        <w:rPr>
          <w:rFonts w:eastAsiaTheme="minorEastAsia"/>
          <w:lang w:val="en-GB" w:eastAsia="zh-CN"/>
        </w:rPr>
        <w:t xml:space="preserve"> In other words, the UE at least needs to know the coordinate </w:t>
      </w:r>
      <w:r w:rsidR="00E9029D">
        <w:rPr>
          <w:rFonts w:eastAsiaTheme="minorEastAsia"/>
          <w:lang w:val="en-GB" w:eastAsia="zh-CN"/>
        </w:rPr>
        <w:t xml:space="preserve">or mean anomaly </w:t>
      </w:r>
      <w:r w:rsidRPr="006718F1">
        <w:rPr>
          <w:rFonts w:eastAsiaTheme="minorEastAsia"/>
          <w:lang w:val="en-GB" w:eastAsia="zh-CN"/>
        </w:rPr>
        <w:t xml:space="preserve">at one specific time point, in order to be able to track the </w:t>
      </w:r>
      <w:r w:rsidR="00E9029D">
        <w:rPr>
          <w:rFonts w:eastAsiaTheme="minorEastAsia"/>
          <w:lang w:val="en-GB" w:eastAsia="zh-CN"/>
        </w:rPr>
        <w:t>satellite position in space</w:t>
      </w:r>
      <w:r w:rsidR="00E9029D" w:rsidRPr="006718F1">
        <w:rPr>
          <w:rFonts w:eastAsiaTheme="minorEastAsia"/>
          <w:lang w:val="en-GB" w:eastAsia="zh-CN"/>
        </w:rPr>
        <w:t xml:space="preserve"> </w:t>
      </w:r>
      <w:r w:rsidRPr="006718F1">
        <w:rPr>
          <w:rFonts w:eastAsiaTheme="minorEastAsia"/>
          <w:lang w:val="en-GB" w:eastAsia="zh-CN"/>
        </w:rPr>
        <w:t>over time based on the velocity vector</w:t>
      </w:r>
      <w:r w:rsidR="00E9029D">
        <w:rPr>
          <w:rFonts w:eastAsiaTheme="minorEastAsia"/>
          <w:lang w:val="en-GB" w:eastAsia="zh-CN"/>
        </w:rPr>
        <w:t xml:space="preserve"> or other orbital parameters</w:t>
      </w:r>
      <w:r w:rsidRPr="006718F1">
        <w:rPr>
          <w:rFonts w:eastAsiaTheme="minorEastAsia"/>
          <w:lang w:val="en-GB" w:eastAsia="zh-CN"/>
        </w:rPr>
        <w:t xml:space="preserve">, and this specific time point is just what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intends to indicate.  Further considering that the UE may be configured in </w:t>
      </w:r>
      <w:proofErr w:type="spellStart"/>
      <w:r w:rsidRPr="00BF7414">
        <w:rPr>
          <w:rFonts w:eastAsiaTheme="minorEastAsia"/>
          <w:i/>
          <w:lang w:val="en-GB" w:eastAsia="zh-CN"/>
        </w:rPr>
        <w:t>otherConfig</w:t>
      </w:r>
      <w:proofErr w:type="spellEnd"/>
      <w:r w:rsidRPr="006718F1">
        <w:rPr>
          <w:rFonts w:eastAsiaTheme="minorEastAsia"/>
          <w:lang w:val="en-GB" w:eastAsia="zh-CN"/>
        </w:rPr>
        <w:t xml:space="preserve"> with a neighbour cell that is not included in SIB19 for PDD reporting purpose, it is thus unable to </w:t>
      </w:r>
      <w:r w:rsidRPr="006718F1">
        <w:rPr>
          <w:rFonts w:eastAsiaTheme="minorEastAsia"/>
          <w:lang w:val="en-GB" w:eastAsia="zh-CN"/>
        </w:rPr>
        <w:lastRenderedPageBreak/>
        <w:t xml:space="preserve">assume that the UE can always find and reuse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 the </w:t>
      </w:r>
      <w:r w:rsidRPr="006718F1">
        <w:rPr>
          <w:rFonts w:eastAsiaTheme="minorEastAsia"/>
          <w:i/>
          <w:lang w:val="en-GB" w:eastAsia="zh-CN"/>
        </w:rPr>
        <w:t>NTN-config</w:t>
      </w:r>
      <w:r w:rsidRPr="006718F1">
        <w:rPr>
          <w:rFonts w:eastAsiaTheme="minorEastAsia"/>
          <w:lang w:val="en-GB" w:eastAsia="zh-CN"/>
        </w:rPr>
        <w:t xml:space="preserve"> in SIB19 for each neighbour cell configured for PDD reporting, which further justifies the need to keep this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parameter in </w:t>
      </w:r>
      <w:proofErr w:type="spellStart"/>
      <w:r w:rsidRPr="006718F1">
        <w:rPr>
          <w:rFonts w:eastAsiaTheme="minorEastAsia"/>
          <w:i/>
          <w:lang w:val="en-GB" w:eastAsia="zh-CN"/>
        </w:rPr>
        <w:t>otherConfig</w:t>
      </w:r>
      <w:proofErr w:type="spellEnd"/>
      <w:r w:rsidRPr="006718F1">
        <w:rPr>
          <w:rFonts w:eastAsiaTheme="minorEastAsia"/>
          <w:lang w:val="en-GB" w:eastAsia="zh-CN"/>
        </w:rPr>
        <w:t xml:space="preserve">. </w:t>
      </w:r>
    </w:p>
    <w:p w14:paraId="4A053D5D" w14:textId="5D1E58F3"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t>Observation 1: For each neighbo</w:t>
      </w:r>
      <w:r>
        <w:rPr>
          <w:rFonts w:eastAsiaTheme="minorEastAsia"/>
          <w:b/>
          <w:lang w:val="en-GB" w:eastAsia="zh-CN"/>
        </w:rPr>
        <w:t>u</w:t>
      </w:r>
      <w:r w:rsidRPr="006718F1">
        <w:rPr>
          <w:rFonts w:eastAsiaTheme="minorEastAsia"/>
          <w:b/>
          <w:lang w:val="en-GB" w:eastAsia="zh-CN"/>
        </w:rPr>
        <w:t xml:space="preserve">r cell included in </w:t>
      </w:r>
      <w:proofErr w:type="spellStart"/>
      <w:r w:rsidRPr="006718F1">
        <w:rPr>
          <w:rFonts w:eastAsiaTheme="minorEastAsia"/>
          <w:b/>
          <w:i/>
          <w:lang w:val="en-GB" w:eastAsia="zh-CN"/>
        </w:rPr>
        <w:t>NeighbourCellInfo</w:t>
      </w:r>
      <w:proofErr w:type="spellEnd"/>
      <w:r w:rsidRPr="006718F1">
        <w:rPr>
          <w:rFonts w:eastAsiaTheme="minorEastAsia"/>
          <w:b/>
          <w:lang w:val="en-GB" w:eastAsia="zh-CN"/>
        </w:rPr>
        <w:t xml:space="preserve"> within </w:t>
      </w:r>
      <w:proofErr w:type="spellStart"/>
      <w:r w:rsidR="00932657">
        <w:rPr>
          <w:rFonts w:eastAsiaTheme="minorEastAsia"/>
          <w:b/>
          <w:i/>
          <w:lang w:val="en-GB" w:eastAsia="zh-CN"/>
        </w:rPr>
        <w:t>P</w:t>
      </w:r>
      <w:r w:rsidRPr="006718F1">
        <w:rPr>
          <w:rFonts w:eastAsiaTheme="minorEastAsia"/>
          <w:b/>
          <w:i/>
          <w:lang w:val="en-GB" w:eastAsia="zh-CN"/>
        </w:rPr>
        <w:t>ropDelayDiffReportConfig</w:t>
      </w:r>
      <w:proofErr w:type="spellEnd"/>
      <w:r w:rsidRPr="006718F1">
        <w:rPr>
          <w:rFonts w:eastAsiaTheme="minorEastAsia"/>
          <w:b/>
          <w:lang w:val="en-GB" w:eastAsia="zh-CN"/>
        </w:rPr>
        <w:t xml:space="preserve">, the associated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is necessary for the UE to derive the </w:t>
      </w:r>
      <w:r w:rsidR="00E9029D">
        <w:rPr>
          <w:rFonts w:eastAsiaTheme="minorEastAsia"/>
          <w:b/>
          <w:lang w:val="en-GB" w:eastAsia="zh-CN"/>
        </w:rPr>
        <w:t>corresponding satellite position in space</w:t>
      </w:r>
      <w:r w:rsidR="00E9029D" w:rsidRPr="006718F1">
        <w:rPr>
          <w:rFonts w:eastAsiaTheme="minorEastAsia"/>
          <w:b/>
          <w:lang w:val="en-GB" w:eastAsia="zh-CN"/>
        </w:rPr>
        <w:t xml:space="preserve"> </w:t>
      </w:r>
      <w:r w:rsidRPr="006718F1">
        <w:rPr>
          <w:rFonts w:eastAsiaTheme="minorEastAsia"/>
          <w:b/>
          <w:lang w:val="en-GB" w:eastAsia="zh-CN"/>
        </w:rPr>
        <w:t>used for PDD calculation at each given time.</w:t>
      </w:r>
    </w:p>
    <w:p w14:paraId="46100488" w14:textId="7EAD6F43" w:rsidR="006718F1" w:rsidRP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On the other hand, as learning from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included in </w:t>
      </w:r>
      <w:r w:rsidRPr="006718F1">
        <w:rPr>
          <w:rFonts w:eastAsiaTheme="minorEastAsia"/>
          <w:i/>
          <w:lang w:val="en-GB" w:eastAsia="zh-CN"/>
        </w:rPr>
        <w:t>NTN-Config</w:t>
      </w:r>
      <w:r w:rsidRPr="006718F1">
        <w:rPr>
          <w:rFonts w:eastAsiaTheme="minorEastAsia"/>
          <w:lang w:val="en-GB" w:eastAsia="zh-CN"/>
        </w:rPr>
        <w:t xml:space="preserve"> (see </w:t>
      </w:r>
      <w:hyperlink w:anchor="_Appendix_2:_Indexing" w:history="1">
        <w:r w:rsidRPr="00D41A76">
          <w:rPr>
            <w:rStyle w:val="a5"/>
            <w:rFonts w:eastAsiaTheme="minorEastAsia"/>
            <w:lang w:val="en-GB" w:eastAsia="zh-CN"/>
          </w:rPr>
          <w:t>Appendix 2</w:t>
        </w:r>
      </w:hyperlink>
      <w:r w:rsidRPr="006718F1">
        <w:rPr>
          <w:rFonts w:eastAsiaTheme="minorEastAsia"/>
          <w:lang w:val="en-GB" w:eastAsia="zh-CN"/>
        </w:rPr>
        <w:t xml:space="preserve">), there are some requirements on how the </w:t>
      </w:r>
      <w:proofErr w:type="spellStart"/>
      <w:r w:rsidRPr="006718F1">
        <w:rPr>
          <w:rFonts w:eastAsiaTheme="minorEastAsia"/>
          <w:i/>
          <w:lang w:val="en-GB" w:eastAsia="zh-CN"/>
        </w:rPr>
        <w:t>epochTime</w:t>
      </w:r>
      <w:proofErr w:type="spellEnd"/>
      <w:r w:rsidRPr="006718F1">
        <w:rPr>
          <w:rFonts w:eastAsiaTheme="minorEastAsia"/>
          <w:i/>
          <w:lang w:val="en-GB" w:eastAsia="zh-CN"/>
        </w:rPr>
        <w:t xml:space="preserve"> </w:t>
      </w:r>
      <w:r w:rsidRPr="006718F1">
        <w:rPr>
          <w:rFonts w:eastAsiaTheme="minorEastAsia"/>
          <w:lang w:val="en-GB" w:eastAsia="zh-CN"/>
        </w:rPr>
        <w:t>needs to be configured and needs to be used by the UE, when this parameter is provided in dedicated configuration:</w:t>
      </w:r>
    </w:p>
    <w:p w14:paraId="6F8AB6E3" w14:textId="70C70C5D" w:rsidR="006718F1" w:rsidRPr="006718F1" w:rsidRDefault="006718F1" w:rsidP="006718F1">
      <w:pPr>
        <w:pStyle w:val="a0"/>
        <w:numPr>
          <w:ilvl w:val="0"/>
          <w:numId w:val="23"/>
        </w:numPr>
        <w:spacing w:before="120"/>
        <w:rPr>
          <w:rFonts w:eastAsiaTheme="minorEastAsia"/>
          <w:lang w:val="en-GB" w:eastAsia="zh-CN"/>
        </w:rPr>
      </w:pPr>
      <w:r w:rsidRPr="006718F1">
        <w:rPr>
          <w:rFonts w:eastAsiaTheme="minorEastAsia"/>
          <w:lang w:val="en-GB" w:eastAsia="zh-CN"/>
        </w:rPr>
        <w:t xml:space="preserve">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needs to be mandatorily present, if it is included in dedicated configuration. </w:t>
      </w:r>
    </w:p>
    <w:p w14:paraId="3797085E" w14:textId="664721E1" w:rsidR="006718F1" w:rsidRPr="006718F1" w:rsidRDefault="006718F1" w:rsidP="006718F1">
      <w:pPr>
        <w:pStyle w:val="a0"/>
        <w:numPr>
          <w:ilvl w:val="0"/>
          <w:numId w:val="23"/>
        </w:numPr>
        <w:spacing w:before="120"/>
        <w:rPr>
          <w:rFonts w:eastAsiaTheme="minorEastAsia"/>
          <w:lang w:val="en-GB" w:eastAsia="zh-CN"/>
        </w:rPr>
      </w:pPr>
      <w:r w:rsidRPr="006718F1">
        <w:rPr>
          <w:rFonts w:eastAsiaTheme="minorEastAsia"/>
          <w:lang w:val="en-GB" w:eastAsia="zh-CN"/>
        </w:rPr>
        <w:t xml:space="preserve">The UE considers epoch time, indicated by the SFN and sub-frame number in this field, to be the frame nearest to the frame in which the message indicating the epoch time is received. </w:t>
      </w:r>
    </w:p>
    <w:p w14:paraId="3828D930" w14:textId="4ECCA7ED" w:rsidR="006718F1" w:rsidRP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The above requirements are now mainly for the </w:t>
      </w:r>
      <w:proofErr w:type="spellStart"/>
      <w:r w:rsidRPr="006718F1">
        <w:rPr>
          <w:rFonts w:eastAsiaTheme="minorEastAsia"/>
          <w:i/>
          <w:lang w:val="en-GB" w:eastAsia="zh-CN"/>
        </w:rPr>
        <w:t>epochTime</w:t>
      </w:r>
      <w:proofErr w:type="spellEnd"/>
      <w:r w:rsidRPr="006718F1">
        <w:rPr>
          <w:rFonts w:eastAsiaTheme="minorEastAsia"/>
          <w:i/>
          <w:lang w:val="en-GB" w:eastAsia="zh-CN"/>
        </w:rPr>
        <w:t xml:space="preserve"> </w:t>
      </w:r>
      <w:r w:rsidRPr="006718F1">
        <w:rPr>
          <w:rFonts w:eastAsiaTheme="minorEastAsia"/>
          <w:lang w:val="en-GB" w:eastAsia="zh-CN"/>
        </w:rPr>
        <w:t xml:space="preserve">configured for the case of handover/CHO, but the general spirit should also be applied to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 </w:t>
      </w:r>
      <w:proofErr w:type="spellStart"/>
      <w:r w:rsidRPr="006718F1">
        <w:rPr>
          <w:rFonts w:eastAsiaTheme="minorEastAsia"/>
          <w:i/>
          <w:lang w:val="en-GB" w:eastAsia="zh-CN"/>
        </w:rPr>
        <w:t>otherConfig</w:t>
      </w:r>
      <w:proofErr w:type="spellEnd"/>
      <w:r w:rsidRPr="006718F1">
        <w:rPr>
          <w:rFonts w:eastAsiaTheme="minorEastAsia"/>
          <w:lang w:val="en-GB" w:eastAsia="zh-CN"/>
        </w:rPr>
        <w:t xml:space="preserve"> discussed here for PDD reporting. Note that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is provided as a separate parameter in the </w:t>
      </w:r>
      <w:proofErr w:type="spellStart"/>
      <w:r w:rsidRPr="006718F1">
        <w:rPr>
          <w:rFonts w:eastAsiaTheme="minorEastAsia"/>
          <w:i/>
          <w:lang w:val="en-GB" w:eastAsia="zh-CN"/>
        </w:rPr>
        <w:t>otherConfig</w:t>
      </w:r>
      <w:proofErr w:type="spellEnd"/>
      <w:r w:rsidRPr="006718F1">
        <w:rPr>
          <w:rFonts w:eastAsiaTheme="minorEastAsia"/>
          <w:lang w:val="en-GB" w:eastAsia="zh-CN"/>
        </w:rPr>
        <w:t xml:space="preserve">, not reusing the one included in NTN-Config, so the field description of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included in </w:t>
      </w:r>
      <w:r w:rsidRPr="006718F1">
        <w:rPr>
          <w:rFonts w:eastAsiaTheme="minorEastAsia"/>
          <w:i/>
          <w:lang w:val="en-GB" w:eastAsia="zh-CN"/>
        </w:rPr>
        <w:t>NTN-Config</w:t>
      </w:r>
      <w:r w:rsidRPr="006718F1">
        <w:rPr>
          <w:rFonts w:eastAsiaTheme="minorEastAsia"/>
          <w:lang w:val="en-GB" w:eastAsia="zh-CN"/>
        </w:rPr>
        <w:t xml:space="preserve"> cannot directly cover this parameter when provided in </w:t>
      </w:r>
      <w:proofErr w:type="spellStart"/>
      <w:r w:rsidRPr="006718F1">
        <w:rPr>
          <w:rFonts w:eastAsiaTheme="minorEastAsia"/>
          <w:i/>
          <w:lang w:val="en-GB" w:eastAsia="zh-CN"/>
        </w:rPr>
        <w:t>otherConfig</w:t>
      </w:r>
      <w:proofErr w:type="spellEnd"/>
      <w:r w:rsidRPr="006718F1">
        <w:rPr>
          <w:rFonts w:eastAsiaTheme="minorEastAsia"/>
          <w:lang w:val="en-GB" w:eastAsia="zh-CN"/>
        </w:rPr>
        <w:t xml:space="preserve">. Additionally, it is seen that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included in </w:t>
      </w:r>
      <w:proofErr w:type="spellStart"/>
      <w:r w:rsidRPr="006718F1">
        <w:rPr>
          <w:rFonts w:eastAsiaTheme="minorEastAsia"/>
          <w:i/>
          <w:lang w:val="en-GB" w:eastAsia="zh-CN"/>
        </w:rPr>
        <w:t>NeighbourCellInfo</w:t>
      </w:r>
      <w:proofErr w:type="spellEnd"/>
      <w:r w:rsidRPr="006718F1">
        <w:rPr>
          <w:rFonts w:eastAsiaTheme="minorEastAsia"/>
          <w:lang w:val="en-GB" w:eastAsia="zh-CN"/>
        </w:rPr>
        <w:t xml:space="preserve"> in </w:t>
      </w:r>
      <w:proofErr w:type="spellStart"/>
      <w:r w:rsidRPr="006718F1">
        <w:rPr>
          <w:rFonts w:eastAsiaTheme="minorEastAsia"/>
          <w:i/>
          <w:lang w:val="en-GB" w:eastAsia="zh-CN"/>
        </w:rPr>
        <w:t>otherConfig</w:t>
      </w:r>
      <w:proofErr w:type="spellEnd"/>
      <w:r w:rsidRPr="006718F1">
        <w:rPr>
          <w:rFonts w:eastAsiaTheme="minorEastAsia"/>
          <w:i/>
          <w:lang w:val="en-GB" w:eastAsia="zh-CN"/>
        </w:rPr>
        <w:t xml:space="preserve"> </w:t>
      </w:r>
      <w:r w:rsidRPr="006718F1">
        <w:rPr>
          <w:rFonts w:eastAsiaTheme="minorEastAsia"/>
          <w:lang w:val="en-GB" w:eastAsia="zh-CN"/>
        </w:rPr>
        <w:t>is already a mandatory field, so the requirement in above bullet 2 is the extra part that needs to be clarified in the Spec for its usage.</w:t>
      </w:r>
    </w:p>
    <w:p w14:paraId="1220D484" w14:textId="77777777"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t xml:space="preserve">Observation 2: The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proofErr w:type="spellStart"/>
      <w:r w:rsidRPr="006718F1">
        <w:rPr>
          <w:rFonts w:eastAsiaTheme="minorEastAsia"/>
          <w:b/>
          <w:i/>
          <w:lang w:val="en-GB" w:eastAsia="zh-CN"/>
        </w:rPr>
        <w:t>otherConfig</w:t>
      </w:r>
      <w:proofErr w:type="spellEnd"/>
      <w:r w:rsidRPr="006718F1">
        <w:rPr>
          <w:rFonts w:eastAsiaTheme="minorEastAsia"/>
          <w:b/>
          <w:lang w:val="en-GB" w:eastAsia="zh-CN"/>
        </w:rPr>
        <w:t xml:space="preserve"> for PDD reporting is provided as a separate parameter from that in </w:t>
      </w:r>
      <w:r w:rsidRPr="006718F1">
        <w:rPr>
          <w:rFonts w:eastAsiaTheme="minorEastAsia"/>
          <w:b/>
          <w:i/>
          <w:lang w:val="en-GB" w:eastAsia="zh-CN"/>
        </w:rPr>
        <w:t>NTN-Config</w:t>
      </w:r>
      <w:r w:rsidRPr="006718F1">
        <w:rPr>
          <w:rFonts w:eastAsiaTheme="minorEastAsia"/>
          <w:b/>
          <w:lang w:val="en-GB" w:eastAsia="zh-CN"/>
        </w:rPr>
        <w:t xml:space="preserve">, so cannot be covered by the field description of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r w:rsidRPr="006718F1">
        <w:rPr>
          <w:rFonts w:eastAsiaTheme="minorEastAsia"/>
          <w:b/>
          <w:i/>
          <w:lang w:val="en-GB" w:eastAsia="zh-CN"/>
        </w:rPr>
        <w:t>NTN-Config.</w:t>
      </w:r>
    </w:p>
    <w:p w14:paraId="108589C6" w14:textId="77777777"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t xml:space="preserve">Proposal 1: Add the field description for the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proofErr w:type="spellStart"/>
      <w:r w:rsidRPr="006718F1">
        <w:rPr>
          <w:rFonts w:eastAsiaTheme="minorEastAsia"/>
          <w:b/>
          <w:i/>
          <w:lang w:val="en-GB" w:eastAsia="zh-CN"/>
        </w:rPr>
        <w:t>otherConfig</w:t>
      </w:r>
      <w:proofErr w:type="spellEnd"/>
      <w:r w:rsidRPr="006718F1">
        <w:rPr>
          <w:rFonts w:eastAsiaTheme="minorEastAsia"/>
          <w:b/>
          <w:lang w:val="en-GB" w:eastAsia="zh-CN"/>
        </w:rPr>
        <w:t>, clarifying that the UE considers the epoch time, indicated by the SFN and sub-frame number in this field, to be the frame nearest to the frame in which the message indicating the epoch time is received.</w:t>
      </w:r>
    </w:p>
    <w:p w14:paraId="6E031EC9" w14:textId="5E30E084" w:rsidR="006718F1" w:rsidRP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If Proposal 1 is agreeable, it is proposed to also agree the TP provided in </w:t>
      </w:r>
      <w:hyperlink w:anchor="_Appendix_3:_Proposed" w:history="1">
        <w:r w:rsidRPr="00D1193E">
          <w:rPr>
            <w:rStyle w:val="a5"/>
            <w:rFonts w:eastAsiaTheme="minorEastAsia"/>
            <w:lang w:val="en-GB" w:eastAsia="zh-CN"/>
          </w:rPr>
          <w:t>Appendix 3</w:t>
        </w:r>
      </w:hyperlink>
      <w:r w:rsidRPr="006718F1">
        <w:rPr>
          <w:rFonts w:eastAsiaTheme="minorEastAsia"/>
          <w:lang w:val="en-GB" w:eastAsia="zh-CN"/>
        </w:rPr>
        <w:t xml:space="preserve">. </w:t>
      </w:r>
    </w:p>
    <w:p w14:paraId="3AB2E651" w14:textId="08C0E528"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t>Proposal 1a: Adopt the TP in Appendix 3, if Proposal 1 is agreeable.</w:t>
      </w:r>
    </w:p>
    <w:p w14:paraId="1CE13719" w14:textId="6C4BC902"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4"/>
    <w:bookmarkEnd w:id="5"/>
    <w:p w14:paraId="16C6228F" w14:textId="77777777" w:rsidR="006718F1" w:rsidRDefault="006718F1" w:rsidP="006718F1">
      <w:pPr>
        <w:pStyle w:val="a0"/>
        <w:spacing w:before="120"/>
        <w:rPr>
          <w:rFonts w:eastAsiaTheme="minorEastAsia"/>
          <w:lang w:val="en-GB" w:eastAsia="zh-CN"/>
        </w:rPr>
      </w:pPr>
      <w:r w:rsidRPr="006718F1">
        <w:rPr>
          <w:rFonts w:eastAsiaTheme="minorEastAsia"/>
          <w:lang w:val="en-GB" w:eastAsia="zh-CN"/>
        </w:rPr>
        <w:t xml:space="preserve">In this contribution, we clarified how the </w:t>
      </w:r>
      <w:proofErr w:type="spellStart"/>
      <w:r w:rsidRPr="006718F1">
        <w:rPr>
          <w:rFonts w:eastAsiaTheme="minorEastAsia"/>
          <w:i/>
          <w:lang w:val="en-GB" w:eastAsia="zh-CN"/>
        </w:rPr>
        <w:t>epochTime</w:t>
      </w:r>
      <w:proofErr w:type="spellEnd"/>
      <w:r w:rsidRPr="006718F1">
        <w:rPr>
          <w:rFonts w:eastAsiaTheme="minorEastAsia"/>
          <w:lang w:val="en-GB" w:eastAsia="zh-CN"/>
        </w:rPr>
        <w:t xml:space="preserve"> in </w:t>
      </w:r>
      <w:proofErr w:type="spellStart"/>
      <w:r w:rsidRPr="006718F1">
        <w:rPr>
          <w:rFonts w:eastAsiaTheme="minorEastAsia"/>
          <w:i/>
          <w:lang w:val="en-GB" w:eastAsia="zh-CN"/>
        </w:rPr>
        <w:t>otherConfig</w:t>
      </w:r>
      <w:proofErr w:type="spellEnd"/>
      <w:r w:rsidRPr="006718F1">
        <w:rPr>
          <w:rFonts w:eastAsiaTheme="minorEastAsia"/>
          <w:i/>
          <w:lang w:val="en-GB" w:eastAsia="zh-CN"/>
        </w:rPr>
        <w:t xml:space="preserve"> </w:t>
      </w:r>
      <w:r w:rsidRPr="006718F1">
        <w:rPr>
          <w:rFonts w:eastAsiaTheme="minorEastAsia"/>
          <w:lang w:val="en-GB" w:eastAsia="zh-CN"/>
        </w:rPr>
        <w:t>is used for PDD reporting, with the following observations and proposals. A TP is also provided to show the necessary Spec changes based on the proposals.</w:t>
      </w:r>
    </w:p>
    <w:p w14:paraId="7CDB5E1A" w14:textId="228711F1" w:rsidR="006718F1" w:rsidRPr="006718F1" w:rsidRDefault="00E9029D" w:rsidP="006718F1">
      <w:pPr>
        <w:pStyle w:val="a0"/>
        <w:spacing w:before="120"/>
        <w:rPr>
          <w:rFonts w:eastAsiaTheme="minorEastAsia"/>
          <w:b/>
          <w:lang w:val="en-GB" w:eastAsia="zh-CN"/>
        </w:rPr>
      </w:pPr>
      <w:r w:rsidRPr="006718F1">
        <w:rPr>
          <w:rFonts w:eastAsiaTheme="minorEastAsia"/>
          <w:b/>
          <w:lang w:val="en-GB" w:eastAsia="zh-CN"/>
        </w:rPr>
        <w:t>Observation 1: For each neighbo</w:t>
      </w:r>
      <w:r>
        <w:rPr>
          <w:rFonts w:eastAsiaTheme="minorEastAsia"/>
          <w:b/>
          <w:lang w:val="en-GB" w:eastAsia="zh-CN"/>
        </w:rPr>
        <w:t>u</w:t>
      </w:r>
      <w:r w:rsidRPr="006718F1">
        <w:rPr>
          <w:rFonts w:eastAsiaTheme="minorEastAsia"/>
          <w:b/>
          <w:lang w:val="en-GB" w:eastAsia="zh-CN"/>
        </w:rPr>
        <w:t xml:space="preserve">r cell included in </w:t>
      </w:r>
      <w:proofErr w:type="spellStart"/>
      <w:r w:rsidRPr="006718F1">
        <w:rPr>
          <w:rFonts w:eastAsiaTheme="minorEastAsia"/>
          <w:b/>
          <w:i/>
          <w:lang w:val="en-GB" w:eastAsia="zh-CN"/>
        </w:rPr>
        <w:t>NeighbourCellInfo</w:t>
      </w:r>
      <w:proofErr w:type="spellEnd"/>
      <w:r w:rsidRPr="006718F1">
        <w:rPr>
          <w:rFonts w:eastAsiaTheme="minorEastAsia"/>
          <w:b/>
          <w:lang w:val="en-GB" w:eastAsia="zh-CN"/>
        </w:rPr>
        <w:t xml:space="preserve"> within </w:t>
      </w:r>
      <w:proofErr w:type="spellStart"/>
      <w:r>
        <w:rPr>
          <w:rFonts w:eastAsiaTheme="minorEastAsia"/>
          <w:b/>
          <w:i/>
          <w:lang w:val="en-GB" w:eastAsia="zh-CN"/>
        </w:rPr>
        <w:t>P</w:t>
      </w:r>
      <w:r w:rsidRPr="006718F1">
        <w:rPr>
          <w:rFonts w:eastAsiaTheme="minorEastAsia"/>
          <w:b/>
          <w:i/>
          <w:lang w:val="en-GB" w:eastAsia="zh-CN"/>
        </w:rPr>
        <w:t>ropDelayDiffReportConfig</w:t>
      </w:r>
      <w:proofErr w:type="spellEnd"/>
      <w:r w:rsidRPr="006718F1">
        <w:rPr>
          <w:rFonts w:eastAsiaTheme="minorEastAsia"/>
          <w:b/>
          <w:lang w:val="en-GB" w:eastAsia="zh-CN"/>
        </w:rPr>
        <w:t xml:space="preserve">, the associated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is necessary for the UE to derive the </w:t>
      </w:r>
      <w:r>
        <w:rPr>
          <w:rFonts w:eastAsiaTheme="minorEastAsia"/>
          <w:b/>
          <w:lang w:val="en-GB" w:eastAsia="zh-CN"/>
        </w:rPr>
        <w:t>corresponding satellite position in space</w:t>
      </w:r>
      <w:r w:rsidRPr="006718F1">
        <w:rPr>
          <w:rFonts w:eastAsiaTheme="minorEastAsia"/>
          <w:b/>
          <w:lang w:val="en-GB" w:eastAsia="zh-CN"/>
        </w:rPr>
        <w:t xml:space="preserve"> used for PDD calculation at each given time.</w:t>
      </w:r>
    </w:p>
    <w:p w14:paraId="06B617DD" w14:textId="77777777"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t xml:space="preserve">Observation 2: The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proofErr w:type="spellStart"/>
      <w:r w:rsidRPr="006718F1">
        <w:rPr>
          <w:rFonts w:eastAsiaTheme="minorEastAsia"/>
          <w:b/>
          <w:i/>
          <w:lang w:val="en-GB" w:eastAsia="zh-CN"/>
        </w:rPr>
        <w:t>otherConfig</w:t>
      </w:r>
      <w:proofErr w:type="spellEnd"/>
      <w:r w:rsidRPr="006718F1">
        <w:rPr>
          <w:rFonts w:eastAsiaTheme="minorEastAsia"/>
          <w:b/>
          <w:lang w:val="en-GB" w:eastAsia="zh-CN"/>
        </w:rPr>
        <w:t xml:space="preserve"> for PDD reporting is provided as a separate parameter from that in </w:t>
      </w:r>
      <w:r w:rsidRPr="006718F1">
        <w:rPr>
          <w:rFonts w:eastAsiaTheme="minorEastAsia"/>
          <w:b/>
          <w:i/>
          <w:lang w:val="en-GB" w:eastAsia="zh-CN"/>
        </w:rPr>
        <w:t>NTN-Config</w:t>
      </w:r>
      <w:r w:rsidRPr="006718F1">
        <w:rPr>
          <w:rFonts w:eastAsiaTheme="minorEastAsia"/>
          <w:b/>
          <w:lang w:val="en-GB" w:eastAsia="zh-CN"/>
        </w:rPr>
        <w:t xml:space="preserve">, so cannot be covered by the field description of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r w:rsidRPr="006718F1">
        <w:rPr>
          <w:rFonts w:eastAsiaTheme="minorEastAsia"/>
          <w:b/>
          <w:i/>
          <w:lang w:val="en-GB" w:eastAsia="zh-CN"/>
        </w:rPr>
        <w:t>NTN-Config.</w:t>
      </w:r>
    </w:p>
    <w:p w14:paraId="12BE3C0D" w14:textId="77777777" w:rsidR="006718F1" w:rsidRPr="006718F1" w:rsidRDefault="006718F1" w:rsidP="006718F1">
      <w:pPr>
        <w:pStyle w:val="a0"/>
        <w:spacing w:before="120"/>
        <w:rPr>
          <w:rFonts w:eastAsiaTheme="minorEastAsia"/>
          <w:b/>
          <w:lang w:val="en-GB" w:eastAsia="zh-CN"/>
        </w:rPr>
      </w:pPr>
      <w:r w:rsidRPr="006718F1">
        <w:rPr>
          <w:rFonts w:eastAsiaTheme="minorEastAsia"/>
          <w:b/>
          <w:lang w:val="en-GB" w:eastAsia="zh-CN"/>
        </w:rPr>
        <w:lastRenderedPageBreak/>
        <w:t xml:space="preserve">Proposal 1: Add the field description for the </w:t>
      </w:r>
      <w:proofErr w:type="spellStart"/>
      <w:r w:rsidRPr="006718F1">
        <w:rPr>
          <w:rFonts w:eastAsiaTheme="minorEastAsia"/>
          <w:b/>
          <w:i/>
          <w:lang w:val="en-GB" w:eastAsia="zh-CN"/>
        </w:rPr>
        <w:t>epochTime</w:t>
      </w:r>
      <w:proofErr w:type="spellEnd"/>
      <w:r w:rsidRPr="006718F1">
        <w:rPr>
          <w:rFonts w:eastAsiaTheme="minorEastAsia"/>
          <w:b/>
          <w:lang w:val="en-GB" w:eastAsia="zh-CN"/>
        </w:rPr>
        <w:t xml:space="preserve"> in </w:t>
      </w:r>
      <w:proofErr w:type="spellStart"/>
      <w:r w:rsidRPr="006718F1">
        <w:rPr>
          <w:rFonts w:eastAsiaTheme="minorEastAsia"/>
          <w:b/>
          <w:i/>
          <w:lang w:val="en-GB" w:eastAsia="zh-CN"/>
        </w:rPr>
        <w:t>otherConfig</w:t>
      </w:r>
      <w:proofErr w:type="spellEnd"/>
      <w:r w:rsidRPr="006718F1">
        <w:rPr>
          <w:rFonts w:eastAsiaTheme="minorEastAsia"/>
          <w:b/>
          <w:lang w:val="en-GB" w:eastAsia="zh-CN"/>
        </w:rPr>
        <w:t>, clarifying that the UE considers the epoch time, indicated by the SFN and sub-frame number in this field, to be the frame nearest to the frame in which the message indicating the epoch time is received.</w:t>
      </w:r>
    </w:p>
    <w:p w14:paraId="1E7534FC" w14:textId="7BA4EE2B" w:rsidR="004C779B" w:rsidRDefault="006718F1" w:rsidP="00531C72">
      <w:pPr>
        <w:pStyle w:val="a0"/>
        <w:spacing w:before="120"/>
        <w:rPr>
          <w:rFonts w:eastAsiaTheme="minorEastAsia"/>
          <w:b/>
          <w:lang w:val="en-GB" w:eastAsia="zh-CN"/>
        </w:rPr>
      </w:pPr>
      <w:r w:rsidRPr="006718F1">
        <w:rPr>
          <w:rFonts w:eastAsiaTheme="minorEastAsia"/>
          <w:b/>
          <w:lang w:val="en-GB" w:eastAsia="zh-CN"/>
        </w:rPr>
        <w:t>Proposal 1a: Adopt the TP in Appendix 3, if Proposal 1 is agreeable.</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35962EA" w14:textId="36483770" w:rsidR="00264E4C" w:rsidRDefault="006718F1" w:rsidP="00CC6C48">
      <w:pPr>
        <w:pStyle w:val="a0"/>
        <w:numPr>
          <w:ilvl w:val="0"/>
          <w:numId w:val="6"/>
        </w:numPr>
        <w:tabs>
          <w:tab w:val="left" w:pos="1560"/>
          <w:tab w:val="left" w:pos="5387"/>
        </w:tabs>
        <w:snapToGrid w:val="0"/>
        <w:spacing w:line="268" w:lineRule="auto"/>
        <w:contextualSpacing/>
        <w:rPr>
          <w:rFonts w:eastAsia="宋体"/>
          <w:color w:val="000000"/>
          <w:lang w:eastAsia="zh-CN"/>
        </w:rPr>
      </w:pPr>
      <w:r w:rsidRPr="00C96FA4">
        <w:t>R2-2213001</w:t>
      </w:r>
      <w:r>
        <w:t xml:space="preserve"> </w:t>
      </w:r>
      <w:r w:rsidRPr="00A506EA">
        <w:rPr>
          <w:rFonts w:cs="Arial"/>
          <w:bCs/>
          <w:szCs w:val="20"/>
        </w:rPr>
        <w:t xml:space="preserve">Report from Break-out session on NR-NTN, IoT-NTN, </w:t>
      </w:r>
      <w:proofErr w:type="spellStart"/>
      <w:r w:rsidRPr="00A506EA">
        <w:rPr>
          <w:rFonts w:cs="Arial"/>
          <w:bCs/>
          <w:szCs w:val="20"/>
        </w:rPr>
        <w:t>RedCap</w:t>
      </w:r>
      <w:proofErr w:type="spellEnd"/>
      <w:r w:rsidRPr="00A506EA">
        <w:rPr>
          <w:rFonts w:cs="Arial"/>
          <w:bCs/>
          <w:szCs w:val="20"/>
        </w:rPr>
        <w:t xml:space="preserve"> and CE</w:t>
      </w:r>
    </w:p>
    <w:p w14:paraId="1FAF63DF" w14:textId="73A9B1AE" w:rsidR="00E144EB" w:rsidRDefault="004779D6" w:rsidP="00E322C3">
      <w:pPr>
        <w:pStyle w:val="a0"/>
        <w:numPr>
          <w:ilvl w:val="0"/>
          <w:numId w:val="6"/>
        </w:numPr>
        <w:tabs>
          <w:tab w:val="left" w:pos="1560"/>
        </w:tabs>
        <w:snapToGrid w:val="0"/>
        <w:spacing w:line="268" w:lineRule="auto"/>
        <w:contextualSpacing/>
        <w:rPr>
          <w:rFonts w:eastAsia="宋体"/>
          <w:color w:val="000000"/>
          <w:lang w:eastAsia="zh-CN"/>
        </w:rPr>
      </w:pPr>
      <w:r>
        <w:rPr>
          <w:rFonts w:eastAsia="宋体"/>
          <w:color w:val="000000"/>
          <w:lang w:eastAsia="zh-CN"/>
        </w:rPr>
        <w:t>TS 38.3</w:t>
      </w:r>
      <w:r w:rsidR="006718F1">
        <w:rPr>
          <w:rFonts w:eastAsia="宋体"/>
          <w:color w:val="000000"/>
          <w:lang w:eastAsia="zh-CN"/>
        </w:rPr>
        <w:t>3</w:t>
      </w:r>
      <w:r>
        <w:rPr>
          <w:rFonts w:eastAsia="宋体"/>
          <w:color w:val="000000"/>
          <w:lang w:eastAsia="zh-CN"/>
        </w:rPr>
        <w:t>1, V1</w:t>
      </w:r>
      <w:r w:rsidR="006718F1">
        <w:rPr>
          <w:rFonts w:eastAsia="宋体"/>
          <w:color w:val="000000"/>
          <w:lang w:eastAsia="zh-CN"/>
        </w:rPr>
        <w:t>7</w:t>
      </w:r>
      <w:r>
        <w:rPr>
          <w:rFonts w:eastAsia="宋体"/>
          <w:color w:val="000000"/>
          <w:lang w:eastAsia="zh-CN"/>
        </w:rPr>
        <w:t>.</w:t>
      </w:r>
      <w:r w:rsidR="006718F1">
        <w:rPr>
          <w:rFonts w:eastAsia="宋体"/>
          <w:color w:val="000000"/>
          <w:lang w:eastAsia="zh-CN"/>
        </w:rPr>
        <w:t>3</w:t>
      </w:r>
      <w:r>
        <w:rPr>
          <w:rFonts w:eastAsia="宋体"/>
          <w:color w:val="000000"/>
          <w:lang w:eastAsia="zh-CN"/>
        </w:rPr>
        <w:t>.0</w:t>
      </w:r>
    </w:p>
    <w:p w14:paraId="407A3E54" w14:textId="77777777" w:rsidR="006718F1" w:rsidRDefault="006718F1" w:rsidP="006718F1">
      <w:pPr>
        <w:pStyle w:val="a0"/>
        <w:tabs>
          <w:tab w:val="left" w:pos="1560"/>
        </w:tabs>
        <w:snapToGrid w:val="0"/>
        <w:spacing w:line="268" w:lineRule="auto"/>
        <w:contextualSpacing/>
        <w:rPr>
          <w:rFonts w:eastAsia="宋体"/>
          <w:color w:val="000000"/>
          <w:lang w:eastAsia="zh-CN"/>
        </w:rPr>
        <w:sectPr w:rsidR="006718F1" w:rsidSect="001757F7">
          <w:pgSz w:w="11906" w:h="16838"/>
          <w:pgMar w:top="1389" w:right="1418" w:bottom="1418" w:left="1418" w:header="709" w:footer="709" w:gutter="0"/>
          <w:cols w:space="720"/>
          <w:docGrid w:type="lines" w:linePitch="360"/>
        </w:sectPr>
      </w:pPr>
    </w:p>
    <w:p w14:paraId="4CBD9733" w14:textId="227E5ED6" w:rsidR="001F4704" w:rsidRDefault="001F4704" w:rsidP="00920B1E">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bookmarkStart w:id="6" w:name="_Appendix:_Discussion_on"/>
      <w:bookmarkStart w:id="7" w:name="_Appendix_1:_epochTime"/>
      <w:bookmarkEnd w:id="6"/>
      <w:bookmarkEnd w:id="7"/>
      <w:r w:rsidRPr="00920B1E">
        <w:rPr>
          <w:rFonts w:cs="Times New Roman"/>
          <w:b w:val="0"/>
          <w:bCs w:val="0"/>
          <w:kern w:val="0"/>
          <w:sz w:val="36"/>
          <w:szCs w:val="20"/>
        </w:rPr>
        <w:lastRenderedPageBreak/>
        <w:t>Appendix</w:t>
      </w:r>
      <w:r w:rsidR="003358D0">
        <w:rPr>
          <w:rFonts w:cs="Times New Roman"/>
          <w:b w:val="0"/>
          <w:bCs w:val="0"/>
          <w:kern w:val="0"/>
          <w:sz w:val="36"/>
          <w:szCs w:val="20"/>
        </w:rPr>
        <w:t xml:space="preserve"> </w:t>
      </w:r>
      <w:r w:rsidR="006718F1">
        <w:rPr>
          <w:rFonts w:cs="Times New Roman"/>
          <w:b w:val="0"/>
          <w:bCs w:val="0"/>
          <w:kern w:val="0"/>
          <w:sz w:val="36"/>
          <w:szCs w:val="20"/>
        </w:rPr>
        <w:t>1</w:t>
      </w:r>
      <w:r w:rsidRPr="00920B1E">
        <w:rPr>
          <w:rFonts w:cs="Times New Roman"/>
          <w:b w:val="0"/>
          <w:bCs w:val="0"/>
          <w:kern w:val="0"/>
          <w:sz w:val="36"/>
          <w:szCs w:val="20"/>
        </w:rPr>
        <w:t xml:space="preserve">: </w:t>
      </w:r>
      <w:proofErr w:type="spellStart"/>
      <w:r w:rsidR="006718F1" w:rsidRPr="00716DAA">
        <w:rPr>
          <w:rFonts w:cs="Times New Roman"/>
          <w:b w:val="0"/>
          <w:bCs w:val="0"/>
          <w:i/>
          <w:kern w:val="0"/>
          <w:sz w:val="36"/>
          <w:szCs w:val="20"/>
          <w:lang w:val="en-GB" w:eastAsia="en-GB"/>
        </w:rPr>
        <w:t>epochTime</w:t>
      </w:r>
      <w:proofErr w:type="spellEnd"/>
      <w:r w:rsidR="006718F1">
        <w:rPr>
          <w:rFonts w:cs="Times New Roman"/>
          <w:b w:val="0"/>
          <w:bCs w:val="0"/>
          <w:kern w:val="0"/>
          <w:sz w:val="36"/>
          <w:szCs w:val="20"/>
          <w:lang w:val="en-GB" w:eastAsia="en-GB"/>
        </w:rPr>
        <w:t xml:space="preserve"> included in </w:t>
      </w:r>
      <w:proofErr w:type="spellStart"/>
      <w:r w:rsidR="006718F1" w:rsidRPr="00716DAA">
        <w:rPr>
          <w:rFonts w:cs="Times New Roman"/>
          <w:b w:val="0"/>
          <w:bCs w:val="0"/>
          <w:i/>
          <w:kern w:val="0"/>
          <w:sz w:val="36"/>
          <w:szCs w:val="20"/>
          <w:lang w:val="en-GB" w:eastAsia="en-GB"/>
        </w:rPr>
        <w:t>propDelayDiffReportConfig</w:t>
      </w:r>
      <w:proofErr w:type="spellEnd"/>
      <w:r w:rsidR="006718F1" w:rsidRPr="00716DAA">
        <w:rPr>
          <w:rFonts w:cs="Times New Roman"/>
          <w:b w:val="0"/>
          <w:bCs w:val="0"/>
          <w:kern w:val="0"/>
          <w:sz w:val="36"/>
          <w:szCs w:val="20"/>
          <w:lang w:val="en-GB" w:eastAsia="en-GB"/>
        </w:rPr>
        <w:t xml:space="preserve"> [</w:t>
      </w:r>
      <w:r w:rsidR="006718F1">
        <w:rPr>
          <w:rFonts w:cs="Times New Roman"/>
          <w:b w:val="0"/>
          <w:bCs w:val="0"/>
          <w:kern w:val="0"/>
          <w:sz w:val="36"/>
          <w:szCs w:val="20"/>
          <w:lang w:val="en-GB" w:eastAsia="en-GB"/>
        </w:rPr>
        <w:t>2</w:t>
      </w:r>
      <w:r w:rsidR="006718F1" w:rsidRPr="00716DAA">
        <w:rPr>
          <w:rFonts w:cs="Times New Roman"/>
          <w:b w:val="0"/>
          <w:bCs w:val="0"/>
          <w:kern w:val="0"/>
          <w:sz w:val="36"/>
          <w:szCs w:val="20"/>
          <w:lang w:val="en-GB" w:eastAsia="en-GB"/>
        </w:rPr>
        <w:t>]</w:t>
      </w:r>
    </w:p>
    <w:p w14:paraId="2AE984C3" w14:textId="77777777" w:rsidR="006718F1" w:rsidRPr="006718F1" w:rsidRDefault="006718F1" w:rsidP="006718F1">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6718F1">
        <w:rPr>
          <w:rFonts w:ascii="Arial" w:hAnsi="Arial"/>
          <w:sz w:val="24"/>
          <w:szCs w:val="20"/>
          <w:lang w:val="en-GB" w:eastAsia="ja-JP"/>
        </w:rPr>
        <w:t>–</w:t>
      </w:r>
      <w:r w:rsidRPr="006718F1">
        <w:rPr>
          <w:rFonts w:ascii="Arial" w:hAnsi="Arial"/>
          <w:sz w:val="24"/>
          <w:szCs w:val="20"/>
          <w:lang w:val="en-GB" w:eastAsia="ja-JP"/>
        </w:rPr>
        <w:tab/>
      </w:r>
      <w:proofErr w:type="spellStart"/>
      <w:r w:rsidRPr="006718F1">
        <w:rPr>
          <w:rFonts w:ascii="Arial" w:hAnsi="Arial"/>
          <w:i/>
          <w:sz w:val="24"/>
          <w:szCs w:val="20"/>
          <w:lang w:val="en-GB" w:eastAsia="ja-JP"/>
        </w:rPr>
        <w:t>OtherConfig</w:t>
      </w:r>
      <w:proofErr w:type="spellEnd"/>
    </w:p>
    <w:p w14:paraId="5B96FAD7" w14:textId="77777777" w:rsidR="006718F1" w:rsidRPr="006718F1" w:rsidRDefault="006718F1" w:rsidP="006718F1">
      <w:pPr>
        <w:keepNext/>
        <w:keepLines/>
        <w:overflowPunct w:val="0"/>
        <w:autoSpaceDE w:val="0"/>
        <w:autoSpaceDN w:val="0"/>
        <w:adjustRightInd w:val="0"/>
        <w:spacing w:after="180"/>
        <w:textAlignment w:val="baseline"/>
        <w:rPr>
          <w:iCs/>
          <w:szCs w:val="20"/>
          <w:lang w:val="en-GB" w:eastAsia="ja-JP"/>
        </w:rPr>
      </w:pPr>
      <w:r w:rsidRPr="006718F1">
        <w:rPr>
          <w:iCs/>
          <w:szCs w:val="20"/>
          <w:lang w:val="en-GB" w:eastAsia="ja-JP"/>
        </w:rPr>
        <w:t xml:space="preserve">The IE </w:t>
      </w:r>
      <w:proofErr w:type="spellStart"/>
      <w:r w:rsidRPr="006718F1">
        <w:rPr>
          <w:i/>
          <w:iCs/>
          <w:szCs w:val="20"/>
          <w:lang w:val="en-GB" w:eastAsia="ja-JP"/>
        </w:rPr>
        <w:t>OtherConfig</w:t>
      </w:r>
      <w:proofErr w:type="spellEnd"/>
      <w:r w:rsidRPr="006718F1">
        <w:rPr>
          <w:iCs/>
          <w:szCs w:val="20"/>
          <w:lang w:val="en-GB" w:eastAsia="ja-JP"/>
        </w:rPr>
        <w:t xml:space="preserve"> contains configuration related to </w:t>
      </w:r>
      <w:r w:rsidRPr="006718F1">
        <w:rPr>
          <w:szCs w:val="20"/>
          <w:lang w:val="en-GB" w:eastAsia="ja-JP"/>
        </w:rPr>
        <w:t xml:space="preserve">miscellaneous </w:t>
      </w:r>
      <w:r w:rsidRPr="006718F1">
        <w:rPr>
          <w:iCs/>
          <w:szCs w:val="20"/>
          <w:lang w:val="en-GB" w:eastAsia="ja-JP"/>
        </w:rPr>
        <w:t>other configurations.</w:t>
      </w:r>
    </w:p>
    <w:p w14:paraId="4A21E751" w14:textId="77777777" w:rsidR="006718F1" w:rsidRPr="006718F1" w:rsidRDefault="006718F1" w:rsidP="006718F1">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6718F1">
        <w:rPr>
          <w:rFonts w:ascii="Arial" w:hAnsi="Arial"/>
          <w:b/>
          <w:bCs/>
          <w:i/>
          <w:iCs/>
          <w:szCs w:val="20"/>
          <w:lang w:val="en-GB" w:eastAsia="ja-JP"/>
        </w:rPr>
        <w:t>OtherConfig</w:t>
      </w:r>
      <w:proofErr w:type="spellEnd"/>
      <w:r w:rsidRPr="006718F1">
        <w:rPr>
          <w:rFonts w:ascii="Arial" w:hAnsi="Arial"/>
          <w:b/>
          <w:bCs/>
          <w:i/>
          <w:iCs/>
          <w:szCs w:val="20"/>
          <w:lang w:val="en-GB" w:eastAsia="ja-JP"/>
        </w:rPr>
        <w:t xml:space="preserve"> </w:t>
      </w:r>
      <w:r w:rsidRPr="006718F1">
        <w:rPr>
          <w:rFonts w:ascii="Arial" w:hAnsi="Arial"/>
          <w:b/>
          <w:bCs/>
          <w:iCs/>
          <w:szCs w:val="20"/>
          <w:lang w:val="en-GB" w:eastAsia="ja-JP"/>
        </w:rPr>
        <w:t>information element</w:t>
      </w:r>
    </w:p>
    <w:p w14:paraId="11B3E6C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ASN1START</w:t>
      </w:r>
    </w:p>
    <w:p w14:paraId="3DA8CCF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TAG-OTHERCONFIG-START</w:t>
      </w:r>
    </w:p>
    <w:p w14:paraId="0FCBD87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3BA0E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C9776D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delayBudgetReportingConfig  </w:t>
      </w:r>
      <w:r w:rsidRPr="006718F1">
        <w:rPr>
          <w:rFonts w:ascii="Courier New" w:hAnsi="Courier New"/>
          <w:noProof/>
          <w:color w:val="993366"/>
          <w:sz w:val="16"/>
          <w:szCs w:val="20"/>
          <w:lang w:val="en-GB" w:eastAsia="en-GB"/>
        </w:rPr>
        <w:t>CHOICE</w:t>
      </w:r>
      <w:r w:rsidRPr="006718F1">
        <w:rPr>
          <w:rFonts w:ascii="Courier New" w:hAnsi="Courier New"/>
          <w:noProof/>
          <w:sz w:val="16"/>
          <w:szCs w:val="20"/>
          <w:lang w:val="en-GB" w:eastAsia="en-GB"/>
        </w:rPr>
        <w:t>{</w:t>
      </w:r>
    </w:p>
    <w:p w14:paraId="59B6B1D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release                 </w:t>
      </w:r>
      <w:r w:rsidRPr="006718F1">
        <w:rPr>
          <w:rFonts w:ascii="Courier New" w:hAnsi="Courier New"/>
          <w:noProof/>
          <w:color w:val="993366"/>
          <w:sz w:val="16"/>
          <w:szCs w:val="20"/>
          <w:lang w:val="en-GB" w:eastAsia="en-GB"/>
        </w:rPr>
        <w:t>NULL</w:t>
      </w:r>
      <w:r w:rsidRPr="006718F1">
        <w:rPr>
          <w:rFonts w:ascii="Courier New" w:hAnsi="Courier New"/>
          <w:noProof/>
          <w:sz w:val="16"/>
          <w:szCs w:val="20"/>
          <w:lang w:val="en-GB" w:eastAsia="en-GB"/>
        </w:rPr>
        <w:t>,</w:t>
      </w:r>
    </w:p>
    <w:p w14:paraId="50D0F3F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setup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w:t>
      </w:r>
    </w:p>
    <w:p w14:paraId="7B2B744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delayBudgetReportingProhibitTimer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s0dot4, s0dot8, s1dot6, s3, s6, s12, s30}</w:t>
      </w:r>
    </w:p>
    <w:p w14:paraId="4D18170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3037C4D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6687B53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7F3FC68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B0618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OtherConfig-v1540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599E69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overheatingAssistanceConfig     SetupRelease {OverheatingAssistanceConfig}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C2FD5F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72305DE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48EC2A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CandidateServingFreqListNR-r16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r w:rsidRPr="006718F1">
        <w:rPr>
          <w:rFonts w:ascii="Courier New" w:hAnsi="Courier New"/>
          <w:noProof/>
          <w:color w:val="993366"/>
          <w:sz w:val="16"/>
          <w:szCs w:val="20"/>
          <w:lang w:val="en-GB" w:eastAsia="en-GB"/>
        </w:rPr>
        <w:t>SIZE</w:t>
      </w:r>
      <w:r w:rsidRPr="006718F1">
        <w:rPr>
          <w:rFonts w:ascii="Courier New" w:hAnsi="Courier New"/>
          <w:noProof/>
          <w:sz w:val="16"/>
          <w:szCs w:val="20"/>
          <w:lang w:val="en-GB" w:eastAsia="en-GB"/>
        </w:rPr>
        <w:t xml:space="preserve"> (1..maxFreqIDC-r16))</w:t>
      </w:r>
      <w:r w:rsidRPr="006718F1">
        <w:rPr>
          <w:rFonts w:ascii="Courier New" w:hAnsi="Courier New"/>
          <w:noProof/>
          <w:color w:val="993366"/>
          <w:sz w:val="16"/>
          <w:szCs w:val="20"/>
          <w:lang w:val="en-GB" w:eastAsia="en-GB"/>
        </w:rPr>
        <w:t xml:space="preserve"> OF</w:t>
      </w:r>
      <w:r w:rsidRPr="006718F1">
        <w:rPr>
          <w:rFonts w:ascii="Courier New" w:hAnsi="Courier New"/>
          <w:noProof/>
          <w:sz w:val="16"/>
          <w:szCs w:val="20"/>
          <w:lang w:val="en-GB" w:eastAsia="en-GB"/>
        </w:rPr>
        <w:t xml:space="preserve"> ARFCN-ValueNR</w:t>
      </w:r>
    </w:p>
    <w:p w14:paraId="33CE5DC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F1793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OtherConfig-v1610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60C3CA2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idc-AssistanceConfig-r16                SetupRelease {IDC-AssistanceConfig-r16}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22E590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drx-PreferenceConfig-r16                SetupRelease {DRX-PreferenceConfig-r16}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71B851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maxBW-PreferenceConfig-r16              SetupRelease {MaxBW-PreferenceConfig-r16}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5CCB73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maxCC-PreferenceConfig-r16              SetupRelease {MaxCC-PreferenceConfig-r16}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299E85B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maxMIMO-LayerPreferenceConfig-r16       SetupRelease {MaxMIMO-LayerPreferenceConfig-r16}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417D70B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minSchedulingOffsetPreferenceConfig-r16 SetupRelease {MinSchedulingOffsetPreferenceConfig-r16}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458DF4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releasePreferenceConfig-r16             SetupRelease {ReleasePreferenceConfig-r16}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607ADB1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referenceTimePreferenceReporting-r16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64331C6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btNameList-r16                          SetupRelease {BT-NameList-r16}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7D6681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wlanNameList-r16                        SetupRelease {WLAN-NameList-r16}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764738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sensorNameList-r16                      SetupRelease {Sensor-NameList-r16}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3AFEF5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obtainCommonLocation-r16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0F7D770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sl-AssistanceConfigNR-r16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5B4D327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3B9706E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EFD04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OtherConfig-v1700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A16659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ul-GapFR2-PreferenceConfig-r17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384479B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musim-GapAssistanceConfig-r17           SetupRelease {MUSIM-GapAssistanceConfig-r17}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35FD76B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musim-LeaveAssistanceConfig-r17         SetupRelease {MUSIM-LeaveAssistanceConfig-r17}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7BFDDD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successHO-Config-r17                    SetupRelease {SuccessHO-Config-r17}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76AD492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maxBW-PreferenceConfigFR2-2-r17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maxBW</w:t>
      </w:r>
    </w:p>
    <w:p w14:paraId="70DC602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maxMIMO-LayerPreferenceConfigFR2-2-r17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maxMIMO</w:t>
      </w:r>
    </w:p>
    <w:p w14:paraId="5161326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minSchedulingOffsetPreferenceConfigExt-r17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minOffset</w:t>
      </w:r>
    </w:p>
    <w:p w14:paraId="18D74D7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lastRenderedPageBreak/>
        <w:t xml:space="preserve">    rlm-RelaxationReportingConfig-r17       SetupRelease {RLM-RelaxationReportingConfig-r17}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6C4BDD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bfd-RelaxationReportingConfig-r17       SetupRelease {BFD-RelaxationReportingConfig-r17}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4B34CC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scg-DeactivationPreferenceConfig-r17    SetupRelease {SCG-DeactivationPreferenceConfig-r17}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SCG</w:t>
      </w:r>
    </w:p>
    <w:p w14:paraId="3D9625B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rrm-MeasRelaxationReportingConfig-r17   SetupRelease {RRM-MeasRelaxationReportingConfig-r17}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4430F39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propDelayDiffReportConfig-r17           SetupRelease {PropDelayDiffReportConfig-r17}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24FE684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EF29BD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518E9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MUSIM-GapAssistanceConfig-r17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6FD786D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musim-GapProhibitTimer-r17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s0dot1, s0dot2, s0dot3, s0dot4, s0dot5, s1, s2, s3, s4, s5, s6, s7, s8, s9, s10}</w:t>
      </w:r>
    </w:p>
    <w:p w14:paraId="3A5C3C4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7F81FBF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ABE9B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MUSIM-LeaveAssistanceConfig-r17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36326B0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musim-LeaveWithoutResponseTimer-r17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{ms10, ms20, ms40, ms60, ms80, ms100, spare2, spare1}</w:t>
      </w:r>
    </w:p>
    <w:p w14:paraId="473F9E1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6EA0AFF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58ABDB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SuccessHO-Config-r17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69CF76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thresholdPercentageT304-r17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{p40, p60, p80, spare5,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5ECC607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thresholdPercentageT310-r17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{p40, p60, p80, spare5,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619EAA7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thresholdPercentageT312-r17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{p20, p40, p60, p80,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1EFDCE1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sourceDAPS-FailureReporting-r17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09D88A8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5345F5D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3DF417E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84710D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OverheatingAssistanceConfig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395D692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overheatingIndicationProhibitTimer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4F98230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 xml:space="preserve">                                          s60, s90, s120, s300, s600, spare3, spare2, spare1}</w:t>
      </w:r>
    </w:p>
    <w:p w14:paraId="1A85D62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B74AE7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55FC7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IDC-AssistanceConfig-r16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0BC28CD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candidateServingFreqListNR-r16  CandidateServingFreqListNR-r16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41A2BFE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1BA8843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2AE50B8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F7C97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DRX-PreferenceConfig-r16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4FF9373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drx-PreferenceProhibitTimer-r16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26C745E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45D115A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013912C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0592CF2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213FF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MaxBW-PreferenceConfig-r16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29ED7C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maxBW-PreferenceProhibitTimer-r16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32C9A69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7D07F35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3510768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539FEBF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2D25A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MaxCC-PreferenceConfig-r16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140B0C6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maxCC-PreferenceProhibitTimer-r16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06E6B75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5C15214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31A9BCD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57BE521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60B30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MaxMIMO-LayerPreferenceConfig-r16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07C09F2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maxMIMO-LayerPreferenceProhibitTimer-r16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03A6A14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2A8672F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02F55AD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9AA3C7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DED66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MinSchedulingOffsetPreferenceConfig-r16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9D44C9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minSchedulingOffsetPreferenceProhibitTimer-r16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508A290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5F54968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4B20BB7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1C3F9E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56E59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ReleasePreferenceConfig-r16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1EB1AC9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releasePreferenceProhibitTimer-r16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2135F5B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2E1F57E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infinity, spare1},</w:t>
      </w:r>
    </w:p>
    <w:p w14:paraId="037CE3A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connectedReporting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6936859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6718F1">
        <w:rPr>
          <w:rFonts w:ascii="Courier New" w:hAnsi="Courier New"/>
          <w:noProof/>
          <w:sz w:val="16"/>
          <w:szCs w:val="20"/>
          <w:lang w:val="en-GB" w:eastAsia="en-GB"/>
        </w:rPr>
        <w:t>}</w:t>
      </w:r>
    </w:p>
    <w:p w14:paraId="6BAFB85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14:paraId="4F409EB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R</w:t>
      </w:r>
      <w:r w:rsidRPr="006718F1">
        <w:rPr>
          <w:rFonts w:ascii="Courier New" w:eastAsia="等线" w:hAnsi="Courier New"/>
          <w:noProof/>
          <w:sz w:val="16"/>
          <w:szCs w:val="20"/>
          <w:lang w:val="en-GB" w:eastAsia="en-GB"/>
        </w:rPr>
        <w:t>L</w:t>
      </w:r>
      <w:r w:rsidRPr="006718F1">
        <w:rPr>
          <w:rFonts w:ascii="Courier New" w:hAnsi="Courier New"/>
          <w:noProof/>
          <w:sz w:val="16"/>
          <w:szCs w:val="20"/>
          <w:lang w:val="en-GB" w:eastAsia="en-GB"/>
        </w:rPr>
        <w:t xml:space="preserve">M-RelaxationReportingConfig-r17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D152DD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r w:rsidRPr="006718F1">
        <w:rPr>
          <w:rFonts w:ascii="Courier New" w:eastAsia="等线" w:hAnsi="Courier New"/>
          <w:noProof/>
          <w:sz w:val="16"/>
          <w:szCs w:val="20"/>
          <w:lang w:val="en-GB" w:eastAsia="en-GB"/>
        </w:rPr>
        <w:t>rlm-RelaxtionReporting</w:t>
      </w:r>
      <w:r w:rsidRPr="006718F1">
        <w:rPr>
          <w:rFonts w:ascii="Courier New" w:hAnsi="Courier New"/>
          <w:noProof/>
          <w:sz w:val="16"/>
          <w:szCs w:val="20"/>
          <w:lang w:val="en-GB" w:eastAsia="en-GB"/>
        </w:rPr>
        <w:t xml:space="preserve">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308C71C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s90, s120, s300, s600, infinity, spare2, spare1}</w:t>
      </w:r>
    </w:p>
    <w:p w14:paraId="16F52BF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6718F1">
        <w:rPr>
          <w:rFonts w:ascii="Courier New" w:hAnsi="Courier New"/>
          <w:noProof/>
          <w:sz w:val="16"/>
          <w:szCs w:val="20"/>
          <w:lang w:val="en-GB" w:eastAsia="en-GB"/>
        </w:rPr>
        <w:t>}</w:t>
      </w:r>
    </w:p>
    <w:p w14:paraId="56A492A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14:paraId="029BB89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eastAsia="等线" w:hAnsi="Courier New"/>
          <w:noProof/>
          <w:sz w:val="16"/>
          <w:szCs w:val="20"/>
          <w:lang w:val="en-GB" w:eastAsia="en-GB"/>
        </w:rPr>
        <w:lastRenderedPageBreak/>
        <w:t>BFD</w:t>
      </w:r>
      <w:r w:rsidRPr="006718F1">
        <w:rPr>
          <w:rFonts w:ascii="Courier New" w:hAnsi="Courier New"/>
          <w:noProof/>
          <w:sz w:val="16"/>
          <w:szCs w:val="20"/>
          <w:lang w:val="en-GB" w:eastAsia="en-GB"/>
        </w:rPr>
        <w:t xml:space="preserve">-RelaxationReportingConfig-r17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B042B4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r w:rsidRPr="006718F1">
        <w:rPr>
          <w:rFonts w:ascii="Courier New" w:eastAsia="等线" w:hAnsi="Courier New"/>
          <w:noProof/>
          <w:sz w:val="16"/>
          <w:szCs w:val="20"/>
          <w:lang w:val="en-GB" w:eastAsia="en-GB"/>
        </w:rPr>
        <w:t>bfd-RelaxtionReporting</w:t>
      </w:r>
      <w:r w:rsidRPr="006718F1">
        <w:rPr>
          <w:rFonts w:ascii="Courier New" w:hAnsi="Courier New"/>
          <w:noProof/>
          <w:sz w:val="16"/>
          <w:szCs w:val="20"/>
          <w:lang w:val="en-GB" w:eastAsia="en-GB"/>
        </w:rPr>
        <w:t xml:space="preserve">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59FC264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s90, s120, s300, s600, infinity, spare2, spare1}</w:t>
      </w:r>
    </w:p>
    <w:p w14:paraId="395504C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0DA411D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4E3C8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SCG-DeactivationPreferenceConfig-r17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673E5F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scg-DeactivationPreferenceProhibitTimer-r17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374960E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s1, s2, s4, s8, s10, s15, s30,</w:t>
      </w:r>
    </w:p>
    <w:p w14:paraId="1516B47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s120, s180, s240, s300, s600, s900, s1800}</w:t>
      </w:r>
    </w:p>
    <w:p w14:paraId="2316F8F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3595E7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88D88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RRM-MeasRelaxationReportingConfig-r17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AE8D90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s-SearchDeltaP-Stationary-r17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{dB2, dB3, dB6, dB9, dB12, dB15, spare2, spare1},</w:t>
      </w:r>
    </w:p>
    <w:p w14:paraId="31DB2E7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t-SearchDeltaP-Stationary-r17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{s5, s10, s20, s30, s60, s120, s180, s240, s300, spare7, spare6, spare5,</w:t>
      </w:r>
    </w:p>
    <w:p w14:paraId="4092A9A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spare4, spare3, spare2, spare1}</w:t>
      </w:r>
    </w:p>
    <w:p w14:paraId="55825EE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057EABF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797EE7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highlight w:val="green"/>
          <w:lang w:val="en-GB" w:eastAsia="en-GB"/>
        </w:rPr>
        <w:t>PropDelayDiffReportConfig-r17</w:t>
      </w:r>
      <w:r w:rsidRPr="006718F1">
        <w:rPr>
          <w:rFonts w:ascii="Courier New" w:hAnsi="Courier New"/>
          <w:noProof/>
          <w:sz w:val="16"/>
          <w:szCs w:val="20"/>
          <w:lang w:val="en-GB" w:eastAsia="en-GB"/>
        </w:rPr>
        <w:t xml:space="preserve">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4AA4D70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threshPropDelayDiff-r17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{ms0dot5, ms1, ms2, ms3, ms4, ms5, ms6 ,ms7, ms8, ms9, ms10, spare5,</w:t>
      </w:r>
    </w:p>
    <w:p w14:paraId="30D9E21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31C2545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neighCellInfoList-r17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r w:rsidRPr="006718F1">
        <w:rPr>
          <w:rFonts w:ascii="Courier New" w:hAnsi="Courier New"/>
          <w:noProof/>
          <w:color w:val="993366"/>
          <w:sz w:val="16"/>
          <w:szCs w:val="20"/>
          <w:lang w:val="en-GB" w:eastAsia="en-GB"/>
        </w:rPr>
        <w:t>SIZE</w:t>
      </w:r>
      <w:r w:rsidRPr="006718F1">
        <w:rPr>
          <w:rFonts w:ascii="Courier New" w:hAnsi="Courier New"/>
          <w:noProof/>
          <w:sz w:val="16"/>
          <w:szCs w:val="20"/>
          <w:lang w:val="en-GB" w:eastAsia="en-GB"/>
        </w:rPr>
        <w:t xml:space="preserve"> (1..maxCellNTN-r17))</w:t>
      </w:r>
      <w:r w:rsidRPr="006718F1">
        <w:rPr>
          <w:rFonts w:ascii="Courier New" w:hAnsi="Courier New"/>
          <w:noProof/>
          <w:color w:val="993366"/>
          <w:sz w:val="16"/>
          <w:szCs w:val="20"/>
          <w:lang w:val="en-GB" w:eastAsia="en-GB"/>
        </w:rPr>
        <w:t xml:space="preserve"> OF</w:t>
      </w:r>
      <w:r w:rsidRPr="006718F1">
        <w:rPr>
          <w:rFonts w:ascii="Courier New" w:hAnsi="Courier New"/>
          <w:noProof/>
          <w:sz w:val="16"/>
          <w:szCs w:val="20"/>
          <w:lang w:val="en-GB" w:eastAsia="en-GB"/>
        </w:rPr>
        <w:t xml:space="preserve"> </w:t>
      </w:r>
      <w:r w:rsidRPr="006718F1">
        <w:rPr>
          <w:rFonts w:ascii="Courier New" w:hAnsi="Courier New"/>
          <w:noProof/>
          <w:sz w:val="16"/>
          <w:szCs w:val="20"/>
          <w:highlight w:val="green"/>
          <w:lang w:val="en-GB" w:eastAsia="en-GB"/>
        </w:rPr>
        <w:t>NeighbourCellInfo-r17</w:t>
      </w:r>
      <w:r w:rsidRPr="006718F1">
        <w:rPr>
          <w:rFonts w:ascii="Courier New" w:hAnsi="Courier New"/>
          <w:noProof/>
          <w:sz w:val="16"/>
          <w:szCs w:val="20"/>
          <w:lang w:val="en-GB" w:eastAsia="en-GB"/>
        </w:rPr>
        <w:t xml:space="preserv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72A168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74AEDDC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7E357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NeighbourCellInfo-r17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4BD5F5E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highlight w:val="green"/>
          <w:lang w:val="en-GB" w:eastAsia="en-GB"/>
        </w:rPr>
        <w:t>epochTime-r17                  EpochTime-r17,</w:t>
      </w:r>
    </w:p>
    <w:p w14:paraId="6A47EA3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ephemerisInfo-r17              EphemerisInfo-r17</w:t>
      </w:r>
    </w:p>
    <w:p w14:paraId="63F0785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B45D5A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227A6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TAG-OTHERCONFIG-STOP</w:t>
      </w:r>
    </w:p>
    <w:p w14:paraId="02BDA7B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ASN1STOP</w:t>
      </w:r>
    </w:p>
    <w:p w14:paraId="40D8E8F5" w14:textId="77777777" w:rsidR="006718F1" w:rsidRPr="006718F1" w:rsidRDefault="006718F1" w:rsidP="006718F1">
      <w:pPr>
        <w:rPr>
          <w:szCs w:val="20"/>
          <w:lang w:val="en-GB" w:eastAsia="ja-JP"/>
        </w:rPr>
      </w:pPr>
    </w:p>
    <w:p w14:paraId="5C6DDD0A" w14:textId="77777777" w:rsidR="006718F1" w:rsidRPr="006718F1" w:rsidRDefault="006718F1" w:rsidP="006718F1">
      <w:pPr>
        <w:rPr>
          <w:rFonts w:eastAsia="Yu Mincho"/>
          <w:szCs w:val="20"/>
          <w:lang w:val="en-GB" w:eastAsia="ja-JP"/>
        </w:rPr>
      </w:pPr>
      <w:r w:rsidRPr="006718F1">
        <w:rPr>
          <w:rFonts w:eastAsia="Yu Mincho"/>
          <w:szCs w:val="20"/>
          <w:lang w:val="en-GB" w:eastAsia="ja-JP"/>
        </w:rPr>
        <w:br w:type="page"/>
      </w:r>
    </w:p>
    <w:p w14:paraId="7DC5B7E6" w14:textId="77777777" w:rsidR="006718F1" w:rsidRPr="006718F1" w:rsidRDefault="006718F1" w:rsidP="004267C5">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bookmarkStart w:id="8" w:name="_Appendix_2:_Indexing"/>
      <w:bookmarkStart w:id="9" w:name="_Appendix_2:_Field"/>
      <w:bookmarkEnd w:id="8"/>
      <w:bookmarkEnd w:id="9"/>
      <w:r w:rsidRPr="006718F1">
        <w:rPr>
          <w:rFonts w:cs="Times New Roman"/>
          <w:b w:val="0"/>
          <w:bCs w:val="0"/>
          <w:kern w:val="0"/>
          <w:sz w:val="36"/>
          <w:szCs w:val="20"/>
        </w:rPr>
        <w:lastRenderedPageBreak/>
        <w:t xml:space="preserve">Appendix 2: Field description of </w:t>
      </w:r>
      <w:proofErr w:type="spellStart"/>
      <w:r w:rsidRPr="006718F1">
        <w:rPr>
          <w:rFonts w:cs="Times New Roman"/>
          <w:b w:val="0"/>
          <w:bCs w:val="0"/>
          <w:i/>
          <w:kern w:val="0"/>
          <w:sz w:val="36"/>
          <w:szCs w:val="20"/>
        </w:rPr>
        <w:t>epochTime</w:t>
      </w:r>
      <w:proofErr w:type="spellEnd"/>
      <w:r w:rsidRPr="006718F1">
        <w:rPr>
          <w:rFonts w:cs="Times New Roman"/>
          <w:b w:val="0"/>
          <w:bCs w:val="0"/>
          <w:kern w:val="0"/>
          <w:sz w:val="36"/>
          <w:szCs w:val="20"/>
        </w:rPr>
        <w:t xml:space="preserve"> in </w:t>
      </w:r>
      <w:r w:rsidRPr="006718F1">
        <w:rPr>
          <w:rFonts w:cs="Times New Roman"/>
          <w:b w:val="0"/>
          <w:bCs w:val="0"/>
          <w:i/>
          <w:kern w:val="0"/>
          <w:sz w:val="36"/>
          <w:szCs w:val="20"/>
        </w:rPr>
        <w:t>NTN-Config</w:t>
      </w:r>
      <w:r w:rsidRPr="006718F1">
        <w:rPr>
          <w:rFonts w:cs="Times New Roman"/>
          <w:b w:val="0"/>
          <w:bCs w:val="0"/>
          <w:kern w:val="0"/>
          <w:sz w:val="36"/>
          <w:szCs w:val="20"/>
        </w:rPr>
        <w:t xml:space="preserve"> [2]</w:t>
      </w:r>
    </w:p>
    <w:p w14:paraId="252CE8A5" w14:textId="77777777" w:rsidR="006718F1" w:rsidRPr="006718F1" w:rsidRDefault="006718F1" w:rsidP="006718F1">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bookmarkStart w:id="10" w:name="_Toc115429107"/>
      <w:r w:rsidRPr="006718F1">
        <w:rPr>
          <w:rFonts w:ascii="Arial" w:hAnsi="Arial"/>
          <w:sz w:val="24"/>
          <w:szCs w:val="20"/>
          <w:lang w:val="en-GB" w:eastAsia="ja-JP"/>
        </w:rPr>
        <w:t>–</w:t>
      </w:r>
      <w:r w:rsidRPr="006718F1">
        <w:rPr>
          <w:rFonts w:ascii="Arial" w:hAnsi="Arial"/>
          <w:sz w:val="24"/>
          <w:szCs w:val="20"/>
          <w:lang w:val="en-GB" w:eastAsia="ja-JP"/>
        </w:rPr>
        <w:tab/>
      </w:r>
      <w:r w:rsidRPr="006718F1">
        <w:rPr>
          <w:rFonts w:ascii="Arial" w:hAnsi="Arial"/>
          <w:i/>
          <w:sz w:val="24"/>
          <w:szCs w:val="20"/>
          <w:lang w:val="en-GB" w:eastAsia="ja-JP"/>
        </w:rPr>
        <w:t>NTN-Config</w:t>
      </w:r>
      <w:bookmarkEnd w:id="10"/>
    </w:p>
    <w:p w14:paraId="46E5BF9B" w14:textId="77777777" w:rsidR="006718F1" w:rsidRPr="006718F1" w:rsidRDefault="006718F1" w:rsidP="006718F1">
      <w:pPr>
        <w:overflowPunct w:val="0"/>
        <w:autoSpaceDE w:val="0"/>
        <w:autoSpaceDN w:val="0"/>
        <w:adjustRightInd w:val="0"/>
        <w:spacing w:after="180" w:line="259" w:lineRule="auto"/>
        <w:textAlignment w:val="baseline"/>
        <w:rPr>
          <w:szCs w:val="20"/>
          <w:lang w:val="en-GB" w:eastAsia="ja-JP"/>
        </w:rPr>
      </w:pPr>
      <w:r w:rsidRPr="006718F1">
        <w:rPr>
          <w:szCs w:val="20"/>
          <w:lang w:val="en-GB" w:eastAsia="ja-JP"/>
        </w:rPr>
        <w:t xml:space="preserve">The IE </w:t>
      </w:r>
      <w:r w:rsidRPr="006718F1">
        <w:rPr>
          <w:i/>
          <w:szCs w:val="20"/>
          <w:lang w:val="en-GB" w:eastAsia="ja-JP"/>
        </w:rPr>
        <w:t>NTN-Config</w:t>
      </w:r>
      <w:r w:rsidRPr="006718F1">
        <w:rPr>
          <w:szCs w:val="20"/>
          <w:lang w:val="en-GB" w:eastAsia="ja-JP"/>
        </w:rPr>
        <w:t xml:space="preserve"> provides parameters needed for the UE to access NR via NTN access.</w:t>
      </w:r>
    </w:p>
    <w:p w14:paraId="76F489F4" w14:textId="77777777" w:rsidR="006718F1" w:rsidRPr="006718F1" w:rsidRDefault="006718F1" w:rsidP="006718F1">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r w:rsidRPr="006718F1">
        <w:rPr>
          <w:rFonts w:ascii="Arial" w:hAnsi="Arial"/>
          <w:b/>
          <w:i/>
          <w:szCs w:val="20"/>
          <w:lang w:val="en-GB" w:eastAsia="ja-JP"/>
        </w:rPr>
        <w:t>NTN-Config</w:t>
      </w:r>
      <w:r w:rsidRPr="006718F1">
        <w:rPr>
          <w:rFonts w:ascii="Arial" w:hAnsi="Arial"/>
          <w:b/>
          <w:szCs w:val="20"/>
          <w:lang w:val="en-GB" w:eastAsia="ja-JP"/>
        </w:rPr>
        <w:t xml:space="preserve"> information element</w:t>
      </w:r>
    </w:p>
    <w:p w14:paraId="1E5D3E0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color w:val="808080"/>
          <w:sz w:val="16"/>
          <w:szCs w:val="20"/>
          <w:lang w:val="en-GB" w:eastAsia="en-GB"/>
        </w:rPr>
        <w:t>-- ASN1START</w:t>
      </w:r>
    </w:p>
    <w:p w14:paraId="7A20FA5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color w:val="808080"/>
          <w:sz w:val="16"/>
          <w:szCs w:val="20"/>
          <w:lang w:val="en-GB" w:eastAsia="en-GB"/>
        </w:rPr>
        <w:t>-- TAG-NTN-CONFIG-START</w:t>
      </w:r>
    </w:p>
    <w:p w14:paraId="5E30C21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14:paraId="0F93723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NTN-Config-r</w:t>
      </w:r>
      <w:proofErr w:type="gramStart"/>
      <w:r w:rsidRPr="006718F1">
        <w:rPr>
          <w:rFonts w:ascii="Courier New" w:hAnsi="Courier New"/>
          <w:sz w:val="16"/>
          <w:szCs w:val="20"/>
          <w:lang w:val="en-GB" w:eastAsia="en-GB"/>
        </w:rPr>
        <w:t>17 ::=</w:t>
      </w:r>
      <w:proofErr w:type="gramEnd"/>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SEQUENCE</w:t>
      </w:r>
      <w:r w:rsidRPr="006718F1">
        <w:rPr>
          <w:rFonts w:ascii="Courier New" w:hAnsi="Courier New"/>
          <w:sz w:val="16"/>
          <w:szCs w:val="20"/>
          <w:lang w:val="en-GB" w:eastAsia="en-GB"/>
        </w:rPr>
        <w:t xml:space="preserve"> {</w:t>
      </w:r>
    </w:p>
    <w:p w14:paraId="269214E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w:t>
      </w:r>
      <w:bookmarkStart w:id="11" w:name="OLE_LINK168"/>
      <w:bookmarkStart w:id="12" w:name="OLE_LINK167"/>
      <w:bookmarkStart w:id="13" w:name="OLE_LINK153"/>
      <w:bookmarkStart w:id="14" w:name="OLE_LINK154"/>
      <w:r w:rsidRPr="006718F1">
        <w:rPr>
          <w:rFonts w:ascii="Courier New" w:hAnsi="Courier New"/>
          <w:sz w:val="16"/>
          <w:szCs w:val="20"/>
          <w:lang w:val="en-GB" w:eastAsia="en-GB"/>
        </w:rPr>
        <w:t>epochTime</w:t>
      </w:r>
      <w:bookmarkEnd w:id="11"/>
      <w:bookmarkEnd w:id="12"/>
      <w:bookmarkEnd w:id="13"/>
      <w:bookmarkEnd w:id="14"/>
      <w:r w:rsidRPr="006718F1">
        <w:rPr>
          <w:rFonts w:ascii="Courier New" w:hAnsi="Courier New"/>
          <w:sz w:val="16"/>
          <w:szCs w:val="20"/>
          <w:lang w:val="en-GB" w:eastAsia="en-GB"/>
        </w:rPr>
        <w:t xml:space="preserve">-r17                  </w:t>
      </w:r>
      <w:proofErr w:type="spellStart"/>
      <w:r w:rsidRPr="006718F1">
        <w:rPr>
          <w:rFonts w:ascii="Courier New" w:hAnsi="Courier New"/>
          <w:sz w:val="16"/>
          <w:szCs w:val="20"/>
          <w:lang w:val="en-GB" w:eastAsia="en-GB"/>
        </w:rPr>
        <w:t>EpochTime-r17</w:t>
      </w:r>
      <w:proofErr w:type="spellEnd"/>
      <w:r w:rsidRPr="006718F1">
        <w:rPr>
          <w:rFonts w:ascii="Courier New" w:hAnsi="Courier New"/>
          <w:sz w:val="16"/>
          <w:szCs w:val="20"/>
          <w:lang w:val="en-GB" w:eastAsia="en-GB"/>
        </w:rPr>
        <w:t xml:space="preserve">                                                            </w:t>
      </w:r>
      <w:proofErr w:type="gramStart"/>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w:t>
      </w:r>
      <w:proofErr w:type="gramEnd"/>
      <w:r w:rsidRPr="006718F1">
        <w:rPr>
          <w:rFonts w:ascii="Courier New" w:hAnsi="Courier New"/>
          <w:color w:val="808080"/>
          <w:sz w:val="16"/>
          <w:szCs w:val="20"/>
          <w:lang w:val="en-GB" w:eastAsia="en-GB"/>
        </w:rPr>
        <w:t xml:space="preserve"> Need R</w:t>
      </w:r>
    </w:p>
    <w:p w14:paraId="4D38C91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 xml:space="preserve">    ntn-UlSyncValidityDuration-r17 </w:t>
      </w:r>
      <w:proofErr w:type="gramStart"/>
      <w:r w:rsidRPr="006718F1">
        <w:rPr>
          <w:rFonts w:ascii="Courier New" w:hAnsi="Courier New"/>
          <w:color w:val="993366"/>
          <w:sz w:val="16"/>
          <w:szCs w:val="20"/>
          <w:lang w:val="en-GB" w:eastAsia="en-GB"/>
        </w:rPr>
        <w:t>ENUMERATED</w:t>
      </w:r>
      <w:r w:rsidRPr="006718F1">
        <w:rPr>
          <w:rFonts w:ascii="Courier New" w:hAnsi="Courier New"/>
          <w:sz w:val="16"/>
          <w:szCs w:val="20"/>
          <w:lang w:val="en-GB" w:eastAsia="en-GB"/>
        </w:rPr>
        <w:t>{ s</w:t>
      </w:r>
      <w:proofErr w:type="gramEnd"/>
      <w:r w:rsidRPr="006718F1">
        <w:rPr>
          <w:rFonts w:ascii="Courier New" w:hAnsi="Courier New"/>
          <w:sz w:val="16"/>
          <w:szCs w:val="20"/>
          <w:lang w:val="en-GB" w:eastAsia="en-GB"/>
        </w:rPr>
        <w:t>5, s10, s15, s20, s25, s30, s35,</w:t>
      </w:r>
    </w:p>
    <w:p w14:paraId="16877C2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s40, s45, s50, s55, s60, s120, s180, s240, s900}              </w:t>
      </w:r>
      <w:proofErr w:type="gramStart"/>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w:t>
      </w:r>
      <w:proofErr w:type="gramEnd"/>
      <w:r w:rsidRPr="006718F1">
        <w:rPr>
          <w:rFonts w:ascii="Courier New" w:hAnsi="Courier New"/>
          <w:color w:val="808080"/>
          <w:sz w:val="16"/>
          <w:szCs w:val="20"/>
          <w:lang w:val="en-GB" w:eastAsia="en-GB"/>
        </w:rPr>
        <w:t xml:space="preserve"> Cond SIB19</w:t>
      </w:r>
    </w:p>
    <w:p w14:paraId="66B1D2B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cellSpecificKoffset-r17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 xml:space="preserve">1..1023)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4EEE3A7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kmac-r17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 xml:space="preserve">1..512)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244665C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fr-FR" w:eastAsia="en-GB"/>
        </w:rPr>
      </w:pPr>
      <w:r w:rsidRPr="006718F1">
        <w:rPr>
          <w:rFonts w:ascii="Courier New" w:hAnsi="Courier New"/>
          <w:sz w:val="16"/>
          <w:szCs w:val="20"/>
          <w:lang w:val="en-GB" w:eastAsia="en-GB"/>
        </w:rPr>
        <w:t xml:space="preserve">    </w:t>
      </w:r>
      <w:r w:rsidRPr="006718F1">
        <w:rPr>
          <w:rFonts w:ascii="Courier New" w:hAnsi="Courier New"/>
          <w:sz w:val="16"/>
          <w:szCs w:val="20"/>
          <w:lang w:val="fr-FR" w:eastAsia="en-GB"/>
        </w:rPr>
        <w:t xml:space="preserve">ta-Info-r17                    TA-Info-r17                                                              </w:t>
      </w:r>
      <w:r w:rsidRPr="006718F1">
        <w:rPr>
          <w:rFonts w:ascii="Courier New" w:hAnsi="Courier New"/>
          <w:color w:val="993366"/>
          <w:sz w:val="16"/>
          <w:szCs w:val="20"/>
          <w:lang w:val="fr-FR" w:eastAsia="en-GB"/>
        </w:rPr>
        <w:t>OPTIONAL</w:t>
      </w:r>
      <w:r w:rsidRPr="006718F1">
        <w:rPr>
          <w:rFonts w:ascii="Courier New" w:hAnsi="Courier New"/>
          <w:sz w:val="16"/>
          <w:szCs w:val="20"/>
          <w:lang w:val="fr-FR" w:eastAsia="en-GB"/>
        </w:rPr>
        <w:t xml:space="preserve">,  </w:t>
      </w:r>
      <w:r w:rsidRPr="006718F1">
        <w:rPr>
          <w:rFonts w:ascii="Courier New" w:hAnsi="Courier New"/>
          <w:color w:val="808080"/>
          <w:sz w:val="16"/>
          <w:szCs w:val="20"/>
          <w:lang w:val="fr-FR" w:eastAsia="en-GB"/>
        </w:rPr>
        <w:t>-- Need R</w:t>
      </w:r>
    </w:p>
    <w:p w14:paraId="3BBAC4F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fr-FR" w:eastAsia="en-GB"/>
        </w:rPr>
        <w:t xml:space="preserve">    </w:t>
      </w:r>
      <w:r w:rsidRPr="006718F1">
        <w:rPr>
          <w:rFonts w:ascii="Courier New" w:hAnsi="Courier New"/>
          <w:sz w:val="16"/>
          <w:szCs w:val="20"/>
          <w:lang w:val="en-GB" w:eastAsia="en-GB"/>
        </w:rPr>
        <w:t xml:space="preserve">ntn-PolarizationDL-r17         </w:t>
      </w:r>
      <w:r w:rsidRPr="006718F1">
        <w:rPr>
          <w:rFonts w:ascii="Courier New" w:hAnsi="Courier New"/>
          <w:color w:val="993366"/>
          <w:sz w:val="16"/>
          <w:szCs w:val="20"/>
          <w:lang w:val="en-GB" w:eastAsia="en-GB"/>
        </w:rPr>
        <w:t>ENUMERATED</w:t>
      </w:r>
      <w:r w:rsidRPr="006718F1">
        <w:rPr>
          <w:rFonts w:ascii="Courier New" w:hAnsi="Courier New"/>
          <w:sz w:val="16"/>
          <w:szCs w:val="20"/>
          <w:lang w:val="en-GB" w:eastAsia="en-GB"/>
        </w:rPr>
        <w:t xml:space="preserve"> {</w:t>
      </w:r>
      <w:proofErr w:type="spellStart"/>
      <w:proofErr w:type="gramStart"/>
      <w:r w:rsidRPr="006718F1">
        <w:rPr>
          <w:rFonts w:ascii="Courier New" w:hAnsi="Courier New"/>
          <w:sz w:val="16"/>
          <w:szCs w:val="20"/>
          <w:lang w:val="en-GB" w:eastAsia="en-GB"/>
        </w:rPr>
        <w:t>rhcp,lhcp</w:t>
      </w:r>
      <w:proofErr w:type="gramEnd"/>
      <w:r w:rsidRPr="006718F1">
        <w:rPr>
          <w:rFonts w:ascii="Courier New" w:hAnsi="Courier New"/>
          <w:sz w:val="16"/>
          <w:szCs w:val="20"/>
          <w:lang w:val="en-GB" w:eastAsia="en-GB"/>
        </w:rPr>
        <w:t>,linear</w:t>
      </w:r>
      <w:proofErr w:type="spellEnd"/>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072299B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ntn-PolarizationUL-r17         </w:t>
      </w:r>
      <w:r w:rsidRPr="006718F1">
        <w:rPr>
          <w:rFonts w:ascii="Courier New" w:hAnsi="Courier New"/>
          <w:color w:val="993366"/>
          <w:sz w:val="16"/>
          <w:szCs w:val="20"/>
          <w:lang w:val="en-GB" w:eastAsia="en-GB"/>
        </w:rPr>
        <w:t>ENUMERATED</w:t>
      </w:r>
      <w:r w:rsidRPr="006718F1">
        <w:rPr>
          <w:rFonts w:ascii="Courier New" w:hAnsi="Courier New"/>
          <w:sz w:val="16"/>
          <w:szCs w:val="20"/>
          <w:lang w:val="en-GB" w:eastAsia="en-GB"/>
        </w:rPr>
        <w:t xml:space="preserve"> {</w:t>
      </w:r>
      <w:proofErr w:type="spellStart"/>
      <w:proofErr w:type="gramStart"/>
      <w:r w:rsidRPr="006718F1">
        <w:rPr>
          <w:rFonts w:ascii="Courier New" w:hAnsi="Courier New"/>
          <w:sz w:val="16"/>
          <w:szCs w:val="20"/>
          <w:lang w:val="en-GB" w:eastAsia="en-GB"/>
        </w:rPr>
        <w:t>rhcp,lhcp</w:t>
      </w:r>
      <w:proofErr w:type="gramEnd"/>
      <w:r w:rsidRPr="006718F1">
        <w:rPr>
          <w:rFonts w:ascii="Courier New" w:hAnsi="Courier New"/>
          <w:sz w:val="16"/>
          <w:szCs w:val="20"/>
          <w:lang w:val="en-GB" w:eastAsia="en-GB"/>
        </w:rPr>
        <w:t>,linear</w:t>
      </w:r>
      <w:proofErr w:type="spellEnd"/>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556EAEA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lastRenderedPageBreak/>
        <w:t xml:space="preserve">    ephemerisInfo-r17              </w:t>
      </w:r>
      <w:proofErr w:type="spellStart"/>
      <w:r w:rsidRPr="006718F1">
        <w:rPr>
          <w:rFonts w:ascii="Courier New" w:hAnsi="Courier New"/>
          <w:sz w:val="16"/>
          <w:szCs w:val="20"/>
          <w:lang w:val="en-GB" w:eastAsia="en-GB"/>
        </w:rPr>
        <w:t>EphemerisInfo-r17</w:t>
      </w:r>
      <w:proofErr w:type="spellEnd"/>
      <w:r w:rsidRPr="006718F1">
        <w:rPr>
          <w:rFonts w:ascii="Courier New" w:hAnsi="Courier New"/>
          <w:sz w:val="16"/>
          <w:szCs w:val="20"/>
          <w:lang w:val="en-GB" w:eastAsia="en-GB"/>
        </w:rPr>
        <w:t xml:space="preserve">                                                        </w:t>
      </w:r>
      <w:proofErr w:type="gramStart"/>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w:t>
      </w:r>
      <w:proofErr w:type="gramEnd"/>
      <w:r w:rsidRPr="006718F1">
        <w:rPr>
          <w:rFonts w:ascii="Courier New" w:hAnsi="Courier New"/>
          <w:color w:val="808080"/>
          <w:sz w:val="16"/>
          <w:szCs w:val="20"/>
          <w:lang w:val="en-GB" w:eastAsia="en-GB"/>
        </w:rPr>
        <w:t xml:space="preserve"> Need R</w:t>
      </w:r>
    </w:p>
    <w:p w14:paraId="122E517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ta-Report-r17                  </w:t>
      </w:r>
      <w:r w:rsidRPr="006718F1">
        <w:rPr>
          <w:rFonts w:ascii="Courier New" w:hAnsi="Courier New"/>
          <w:color w:val="993366"/>
          <w:sz w:val="16"/>
          <w:szCs w:val="20"/>
          <w:lang w:val="en-GB" w:eastAsia="en-GB"/>
        </w:rPr>
        <w:t>ENUMERATED</w:t>
      </w:r>
      <w:r w:rsidRPr="006718F1">
        <w:rPr>
          <w:rFonts w:ascii="Courier New" w:hAnsi="Courier New"/>
          <w:sz w:val="16"/>
          <w:szCs w:val="20"/>
          <w:lang w:val="en-GB" w:eastAsia="en-GB"/>
        </w:rPr>
        <w:t xml:space="preserve"> {</w:t>
      </w:r>
      <w:proofErr w:type="gramStart"/>
      <w:r w:rsidRPr="006718F1">
        <w:rPr>
          <w:rFonts w:ascii="Courier New" w:hAnsi="Courier New"/>
          <w:sz w:val="16"/>
          <w:szCs w:val="20"/>
          <w:lang w:val="en-GB" w:eastAsia="en-GB"/>
        </w:rPr>
        <w:t xml:space="preserve">enabled}   </w:t>
      </w:r>
      <w:proofErr w:type="gramEnd"/>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15F75F0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 xml:space="preserve">    ...</w:t>
      </w:r>
    </w:p>
    <w:p w14:paraId="4E05568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w:t>
      </w:r>
    </w:p>
    <w:p w14:paraId="3DD446D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14:paraId="13AF686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EpochTime-r</w:t>
      </w:r>
      <w:proofErr w:type="gramStart"/>
      <w:r w:rsidRPr="006718F1">
        <w:rPr>
          <w:rFonts w:ascii="Courier New" w:hAnsi="Courier New"/>
          <w:sz w:val="16"/>
          <w:szCs w:val="20"/>
          <w:lang w:val="en-GB" w:eastAsia="en-GB"/>
        </w:rPr>
        <w:t>17 ::=</w:t>
      </w:r>
      <w:proofErr w:type="gramEnd"/>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SEQUENCE</w:t>
      </w:r>
      <w:r w:rsidRPr="006718F1">
        <w:rPr>
          <w:rFonts w:ascii="Courier New" w:hAnsi="Courier New"/>
          <w:sz w:val="16"/>
          <w:szCs w:val="20"/>
          <w:lang w:val="en-GB" w:eastAsia="en-GB"/>
        </w:rPr>
        <w:t xml:space="preserve"> {</w:t>
      </w:r>
    </w:p>
    <w:p w14:paraId="4B43E76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 xml:space="preserve">    sfn-r17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0..1023),</w:t>
      </w:r>
    </w:p>
    <w:p w14:paraId="0711C4B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fr-FR" w:eastAsia="en-GB"/>
        </w:rPr>
      </w:pPr>
      <w:r w:rsidRPr="006718F1">
        <w:rPr>
          <w:rFonts w:ascii="Courier New" w:hAnsi="Courier New"/>
          <w:sz w:val="16"/>
          <w:szCs w:val="20"/>
          <w:lang w:val="en-GB" w:eastAsia="en-GB"/>
        </w:rPr>
        <w:t xml:space="preserve">    </w:t>
      </w:r>
      <w:r w:rsidRPr="006718F1">
        <w:rPr>
          <w:rFonts w:ascii="Courier New" w:hAnsi="Courier New"/>
          <w:sz w:val="16"/>
          <w:szCs w:val="20"/>
          <w:lang w:val="fr-FR" w:eastAsia="en-GB"/>
        </w:rPr>
        <w:t xml:space="preserve">subFrameNR-r17                 </w:t>
      </w:r>
      <w:r w:rsidRPr="006718F1">
        <w:rPr>
          <w:rFonts w:ascii="Courier New" w:hAnsi="Courier New"/>
          <w:color w:val="993366"/>
          <w:sz w:val="16"/>
          <w:szCs w:val="20"/>
          <w:lang w:val="fr-FR" w:eastAsia="en-GB"/>
        </w:rPr>
        <w:t>INTEGER</w:t>
      </w:r>
      <w:r w:rsidRPr="006718F1">
        <w:rPr>
          <w:rFonts w:ascii="Courier New" w:hAnsi="Courier New"/>
          <w:sz w:val="16"/>
          <w:szCs w:val="20"/>
          <w:lang w:val="fr-FR" w:eastAsia="en-GB"/>
        </w:rPr>
        <w:t>(0..9)</w:t>
      </w:r>
    </w:p>
    <w:p w14:paraId="4FB4A04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fr-FR" w:eastAsia="en-GB"/>
        </w:rPr>
      </w:pPr>
      <w:r w:rsidRPr="006718F1">
        <w:rPr>
          <w:rFonts w:ascii="Courier New" w:hAnsi="Courier New"/>
          <w:sz w:val="16"/>
          <w:szCs w:val="20"/>
          <w:lang w:val="fr-FR" w:eastAsia="en-GB"/>
        </w:rPr>
        <w:t>}</w:t>
      </w:r>
    </w:p>
    <w:p w14:paraId="5F76CBE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fr-FR" w:eastAsia="en-GB"/>
        </w:rPr>
      </w:pPr>
    </w:p>
    <w:p w14:paraId="6B78D7D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fr-FR" w:eastAsia="en-GB"/>
        </w:rPr>
      </w:pPr>
      <w:r w:rsidRPr="006718F1">
        <w:rPr>
          <w:rFonts w:ascii="Courier New" w:hAnsi="Courier New"/>
          <w:sz w:val="16"/>
          <w:szCs w:val="20"/>
          <w:lang w:val="fr-FR" w:eastAsia="en-GB"/>
        </w:rPr>
        <w:t xml:space="preserve">TA-Info-r17 ::=                 </w:t>
      </w:r>
      <w:r w:rsidRPr="006718F1">
        <w:rPr>
          <w:rFonts w:ascii="Courier New" w:hAnsi="Courier New"/>
          <w:color w:val="993366"/>
          <w:sz w:val="16"/>
          <w:szCs w:val="20"/>
          <w:lang w:val="fr-FR" w:eastAsia="en-GB"/>
        </w:rPr>
        <w:t>SEQUENCE</w:t>
      </w:r>
      <w:r w:rsidRPr="006718F1">
        <w:rPr>
          <w:rFonts w:ascii="Courier New" w:hAnsi="Courier New"/>
          <w:sz w:val="16"/>
          <w:szCs w:val="20"/>
          <w:lang w:val="fr-FR" w:eastAsia="en-GB"/>
        </w:rPr>
        <w:t xml:space="preserve">  {</w:t>
      </w:r>
    </w:p>
    <w:p w14:paraId="15FC860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fr-FR" w:eastAsia="en-GB"/>
        </w:rPr>
        <w:t xml:space="preserve">    </w:t>
      </w:r>
      <w:r w:rsidRPr="006718F1">
        <w:rPr>
          <w:rFonts w:ascii="Courier New" w:hAnsi="Courier New"/>
          <w:sz w:val="16"/>
          <w:szCs w:val="20"/>
          <w:lang w:val="en-GB" w:eastAsia="en-GB"/>
        </w:rPr>
        <w:t xml:space="preserve">ta-Common-r17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0..66485757),</w:t>
      </w:r>
    </w:p>
    <w:p w14:paraId="13ADB1C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ta-CommonDrift-r17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w:t>
      </w:r>
      <w:r w:rsidRPr="006718F1">
        <w:rPr>
          <w:rFonts w:ascii="Courier New" w:eastAsia="等线" w:hAnsi="Courier New"/>
          <w:sz w:val="16"/>
          <w:szCs w:val="20"/>
          <w:lang w:val="en-GB" w:eastAsia="en-GB"/>
        </w:rPr>
        <w:t>257303</w:t>
      </w:r>
      <w:r w:rsidRPr="006718F1">
        <w:rPr>
          <w:rFonts w:ascii="Courier New" w:hAnsi="Courier New"/>
          <w:sz w:val="16"/>
          <w:szCs w:val="20"/>
          <w:lang w:val="en-GB" w:eastAsia="en-GB"/>
        </w:rPr>
        <w:t>..</w:t>
      </w:r>
      <w:r w:rsidRPr="006718F1">
        <w:rPr>
          <w:rFonts w:ascii="Courier New" w:eastAsia="等线" w:hAnsi="Courier New"/>
          <w:sz w:val="16"/>
          <w:szCs w:val="20"/>
          <w:lang w:val="en-GB" w:eastAsia="en-GB"/>
        </w:rPr>
        <w:t>257303</w:t>
      </w:r>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098ACC5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sz w:val="16"/>
          <w:szCs w:val="20"/>
          <w:lang w:val="en-GB" w:eastAsia="en-GB"/>
        </w:rPr>
        <w:t xml:space="preserve">    ta-CommonDriftVariant-r17      </w:t>
      </w:r>
      <w:proofErr w:type="gramStart"/>
      <w:r w:rsidRPr="006718F1">
        <w:rPr>
          <w:rFonts w:ascii="Courier New" w:hAnsi="Courier New"/>
          <w:color w:val="993366"/>
          <w:sz w:val="16"/>
          <w:szCs w:val="20"/>
          <w:lang w:val="en-GB" w:eastAsia="en-GB"/>
        </w:rPr>
        <w:t>INTEGER</w:t>
      </w:r>
      <w:r w:rsidRPr="006718F1">
        <w:rPr>
          <w:rFonts w:ascii="Courier New" w:hAnsi="Courier New"/>
          <w:sz w:val="16"/>
          <w:szCs w:val="20"/>
          <w:lang w:val="en-GB" w:eastAsia="en-GB"/>
        </w:rPr>
        <w:t>(</w:t>
      </w:r>
      <w:proofErr w:type="gramEnd"/>
      <w:r w:rsidRPr="006718F1">
        <w:rPr>
          <w:rFonts w:ascii="Courier New" w:hAnsi="Courier New"/>
          <w:sz w:val="16"/>
          <w:szCs w:val="20"/>
          <w:lang w:val="en-GB" w:eastAsia="en-GB"/>
        </w:rPr>
        <w:t>0..</w:t>
      </w:r>
      <w:r w:rsidRPr="006718F1">
        <w:rPr>
          <w:rFonts w:ascii="Courier New" w:eastAsia="等线" w:hAnsi="Courier New"/>
          <w:sz w:val="16"/>
          <w:szCs w:val="20"/>
          <w:lang w:val="en-GB" w:eastAsia="en-GB"/>
        </w:rPr>
        <w:t>28949</w:t>
      </w:r>
      <w:r w:rsidRPr="006718F1">
        <w:rPr>
          <w:rFonts w:ascii="Courier New" w:hAnsi="Courier New"/>
          <w:sz w:val="16"/>
          <w:szCs w:val="20"/>
          <w:lang w:val="en-GB" w:eastAsia="en-GB"/>
        </w:rPr>
        <w:t xml:space="preserve">)                                                        </w:t>
      </w:r>
      <w:r w:rsidRPr="006718F1">
        <w:rPr>
          <w:rFonts w:ascii="Courier New" w:hAnsi="Courier New"/>
          <w:color w:val="993366"/>
          <w:sz w:val="16"/>
          <w:szCs w:val="20"/>
          <w:lang w:val="en-GB" w:eastAsia="en-GB"/>
        </w:rPr>
        <w:t>OPTIONAL</w:t>
      </w:r>
      <w:r w:rsidRPr="006718F1">
        <w:rPr>
          <w:rFonts w:ascii="Courier New" w:hAnsi="Courier New"/>
          <w:sz w:val="16"/>
          <w:szCs w:val="20"/>
          <w:lang w:val="en-GB" w:eastAsia="en-GB"/>
        </w:rPr>
        <w:t xml:space="preserve">   </w:t>
      </w:r>
      <w:r w:rsidRPr="006718F1">
        <w:rPr>
          <w:rFonts w:ascii="Courier New" w:hAnsi="Courier New"/>
          <w:color w:val="808080"/>
          <w:sz w:val="16"/>
          <w:szCs w:val="20"/>
          <w:lang w:val="en-GB" w:eastAsia="en-GB"/>
        </w:rPr>
        <w:t>-- Need R</w:t>
      </w:r>
    </w:p>
    <w:p w14:paraId="2CCE927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718F1">
        <w:rPr>
          <w:rFonts w:ascii="Courier New" w:hAnsi="Courier New"/>
          <w:sz w:val="16"/>
          <w:szCs w:val="20"/>
          <w:lang w:val="en-GB" w:eastAsia="en-GB"/>
        </w:rPr>
        <w:t>}</w:t>
      </w:r>
    </w:p>
    <w:p w14:paraId="0BD54C5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14:paraId="10DED4D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color w:val="808080"/>
          <w:sz w:val="16"/>
          <w:szCs w:val="20"/>
          <w:lang w:val="en-GB" w:eastAsia="en-GB"/>
        </w:rPr>
        <w:t>-- TAG-NTN-CONFIG-STOP</w:t>
      </w:r>
    </w:p>
    <w:p w14:paraId="4F98F6A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color w:val="808080"/>
          <w:sz w:val="16"/>
          <w:szCs w:val="20"/>
          <w:lang w:val="en-GB" w:eastAsia="en-GB"/>
        </w:rPr>
      </w:pPr>
      <w:r w:rsidRPr="006718F1">
        <w:rPr>
          <w:rFonts w:ascii="Courier New" w:hAnsi="Courier New"/>
          <w:color w:val="808080"/>
          <w:sz w:val="16"/>
          <w:szCs w:val="20"/>
          <w:lang w:val="en-GB" w:eastAsia="en-GB"/>
        </w:rPr>
        <w:lastRenderedPageBreak/>
        <w:t>-- ASN1STOP</w:t>
      </w:r>
    </w:p>
    <w:p w14:paraId="3A3B52BD" w14:textId="77777777" w:rsidR="006718F1" w:rsidRPr="006718F1" w:rsidRDefault="006718F1" w:rsidP="006718F1">
      <w:pPr>
        <w:overflowPunct w:val="0"/>
        <w:autoSpaceDE w:val="0"/>
        <w:autoSpaceDN w:val="0"/>
        <w:adjustRightInd w:val="0"/>
        <w:spacing w:after="180" w:line="259" w:lineRule="auto"/>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18F1" w:rsidRPr="006718F1" w14:paraId="46C0496C" w14:textId="77777777" w:rsidTr="004267C5">
        <w:tc>
          <w:tcPr>
            <w:tcW w:w="14173" w:type="dxa"/>
            <w:tcBorders>
              <w:top w:val="single" w:sz="4" w:space="0" w:color="auto"/>
              <w:left w:val="single" w:sz="4" w:space="0" w:color="auto"/>
              <w:bottom w:val="single" w:sz="4" w:space="0" w:color="auto"/>
              <w:right w:val="single" w:sz="4" w:space="0" w:color="auto"/>
            </w:tcBorders>
          </w:tcPr>
          <w:p w14:paraId="10E1EFFC" w14:textId="77777777" w:rsidR="006718F1" w:rsidRPr="006718F1" w:rsidRDefault="006718F1" w:rsidP="006718F1">
            <w:pPr>
              <w:keepNext/>
              <w:keepLines/>
              <w:overflowPunct w:val="0"/>
              <w:autoSpaceDE w:val="0"/>
              <w:autoSpaceDN w:val="0"/>
              <w:adjustRightInd w:val="0"/>
              <w:spacing w:line="259" w:lineRule="auto"/>
              <w:jc w:val="center"/>
              <w:textAlignment w:val="baseline"/>
              <w:rPr>
                <w:rFonts w:ascii="Arial" w:hAnsi="Arial"/>
                <w:b/>
                <w:sz w:val="18"/>
                <w:szCs w:val="22"/>
                <w:lang w:val="en-GB" w:eastAsia="sv-SE"/>
              </w:rPr>
            </w:pPr>
            <w:r w:rsidRPr="006718F1">
              <w:rPr>
                <w:rFonts w:ascii="Arial" w:hAnsi="Arial"/>
                <w:b/>
                <w:i/>
                <w:sz w:val="18"/>
                <w:szCs w:val="22"/>
                <w:lang w:val="en-GB" w:eastAsia="sv-SE"/>
              </w:rPr>
              <w:lastRenderedPageBreak/>
              <w:t xml:space="preserve">NTN-Config </w:t>
            </w:r>
            <w:r w:rsidRPr="006718F1">
              <w:rPr>
                <w:rFonts w:ascii="Arial" w:hAnsi="Arial"/>
                <w:b/>
                <w:sz w:val="18"/>
                <w:szCs w:val="22"/>
                <w:lang w:val="en-GB" w:eastAsia="sv-SE"/>
              </w:rPr>
              <w:t>field descriptions</w:t>
            </w:r>
          </w:p>
        </w:tc>
      </w:tr>
      <w:tr w:rsidR="006718F1" w:rsidRPr="006718F1" w14:paraId="2252DC19" w14:textId="77777777" w:rsidTr="004267C5">
        <w:tc>
          <w:tcPr>
            <w:tcW w:w="14173" w:type="dxa"/>
            <w:tcBorders>
              <w:top w:val="single" w:sz="4" w:space="0" w:color="auto"/>
              <w:left w:val="single" w:sz="4" w:space="0" w:color="auto"/>
              <w:bottom w:val="single" w:sz="4" w:space="0" w:color="auto"/>
              <w:right w:val="single" w:sz="4" w:space="0" w:color="auto"/>
            </w:tcBorders>
          </w:tcPr>
          <w:p w14:paraId="59CD9AE3"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sz w:val="18"/>
                <w:szCs w:val="20"/>
                <w:lang w:val="en-GB" w:eastAsia="ja-JP"/>
              </w:rPr>
            </w:pPr>
            <w:proofErr w:type="spellStart"/>
            <w:r w:rsidRPr="006718F1">
              <w:rPr>
                <w:rFonts w:ascii="Arial" w:hAnsi="Arial"/>
                <w:b/>
                <w:bCs/>
                <w:i/>
                <w:sz w:val="18"/>
                <w:szCs w:val="20"/>
                <w:lang w:val="en-GB" w:eastAsia="ja-JP"/>
              </w:rPr>
              <w:t>EphemerisInfo</w:t>
            </w:r>
            <w:proofErr w:type="spellEnd"/>
          </w:p>
          <w:p w14:paraId="3FBBCA76"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i/>
                <w:sz w:val="18"/>
                <w:szCs w:val="22"/>
                <w:lang w:val="en-GB" w:eastAsia="sv-SE"/>
              </w:rPr>
            </w:pPr>
            <w:r w:rsidRPr="006718F1">
              <w:rPr>
                <w:rFonts w:ascii="Arial" w:hAnsi="Arial"/>
                <w:sz w:val="18"/>
                <w:szCs w:val="20"/>
                <w:lang w:val="en-GB" w:eastAsia="ja-JP"/>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6718F1">
              <w:rPr>
                <w:rFonts w:ascii="Arial" w:hAnsi="Arial"/>
                <w:sz w:val="18"/>
                <w:szCs w:val="20"/>
                <w:lang w:val="en-GB" w:eastAsia="ja-JP"/>
              </w:rPr>
              <w:t>ephemerisInfo</w:t>
            </w:r>
            <w:proofErr w:type="spellEnd"/>
            <w:r w:rsidRPr="006718F1">
              <w:rPr>
                <w:rFonts w:ascii="Arial" w:hAnsi="Arial"/>
                <w:sz w:val="18"/>
                <w:szCs w:val="20"/>
                <w:lang w:val="en-GB" w:eastAsia="ja-JP"/>
              </w:rPr>
              <w:t xml:space="preserve"> should neither result in system information change notifications nor in a modification of </w:t>
            </w:r>
            <w:proofErr w:type="spellStart"/>
            <w:r w:rsidRPr="006718F1">
              <w:rPr>
                <w:rFonts w:ascii="Arial" w:hAnsi="Arial"/>
                <w:i/>
                <w:iCs/>
                <w:sz w:val="18"/>
                <w:szCs w:val="20"/>
                <w:lang w:val="en-GB" w:eastAsia="ja-JP"/>
              </w:rPr>
              <w:t>valueTag</w:t>
            </w:r>
            <w:proofErr w:type="spellEnd"/>
            <w:r w:rsidRPr="006718F1">
              <w:rPr>
                <w:rFonts w:ascii="Arial" w:hAnsi="Arial"/>
                <w:sz w:val="18"/>
                <w:szCs w:val="20"/>
                <w:lang w:val="en-GB" w:eastAsia="ja-JP"/>
              </w:rPr>
              <w:t xml:space="preserve"> in </w:t>
            </w:r>
            <w:r w:rsidRPr="006718F1">
              <w:rPr>
                <w:rFonts w:ascii="Arial" w:hAnsi="Arial"/>
                <w:i/>
                <w:iCs/>
                <w:sz w:val="18"/>
                <w:szCs w:val="20"/>
                <w:lang w:val="en-GB" w:eastAsia="ja-JP"/>
              </w:rPr>
              <w:t>SIB1</w:t>
            </w:r>
            <w:r w:rsidRPr="006718F1">
              <w:rPr>
                <w:rFonts w:ascii="Arial" w:hAnsi="Arial"/>
                <w:sz w:val="18"/>
                <w:szCs w:val="20"/>
                <w:lang w:val="en-GB" w:eastAsia="ja-JP"/>
              </w:rPr>
              <w:t>.</w:t>
            </w:r>
          </w:p>
        </w:tc>
      </w:tr>
      <w:tr w:rsidR="006718F1" w:rsidRPr="006718F1" w14:paraId="35372199" w14:textId="77777777" w:rsidTr="004267C5">
        <w:tc>
          <w:tcPr>
            <w:tcW w:w="14173" w:type="dxa"/>
            <w:tcBorders>
              <w:top w:val="single" w:sz="4" w:space="0" w:color="auto"/>
              <w:left w:val="single" w:sz="4" w:space="0" w:color="auto"/>
              <w:bottom w:val="single" w:sz="4" w:space="0" w:color="auto"/>
              <w:right w:val="single" w:sz="4" w:space="0" w:color="auto"/>
            </w:tcBorders>
          </w:tcPr>
          <w:p w14:paraId="5FD26CA5"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i/>
                <w:sz w:val="18"/>
                <w:szCs w:val="22"/>
                <w:lang w:val="en-GB" w:eastAsia="sv-SE"/>
              </w:rPr>
            </w:pPr>
            <w:proofErr w:type="spellStart"/>
            <w:r w:rsidRPr="006718F1">
              <w:rPr>
                <w:rFonts w:ascii="Arial" w:hAnsi="Arial"/>
                <w:b/>
                <w:i/>
                <w:sz w:val="18"/>
                <w:szCs w:val="22"/>
                <w:lang w:val="en-GB" w:eastAsia="sv-SE"/>
              </w:rPr>
              <w:t>epochTime</w:t>
            </w:r>
            <w:proofErr w:type="spellEnd"/>
          </w:p>
          <w:p w14:paraId="269ECD4F"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Cs/>
                <w:iCs/>
                <w:sz w:val="18"/>
                <w:szCs w:val="22"/>
                <w:lang w:val="en-GB" w:eastAsia="sv-SE"/>
              </w:rPr>
            </w:pPr>
            <w:r w:rsidRPr="006718F1">
              <w:rPr>
                <w:rFonts w:ascii="Arial" w:hAnsi="Arial"/>
                <w:bCs/>
                <w:iCs/>
                <w:sz w:val="18"/>
                <w:szCs w:val="22"/>
                <w:lang w:val="en-GB" w:eastAsia="sv-SE"/>
              </w:rPr>
              <w:t xml:space="preserve">Indicate the epoch time for the NTN assistance information. When explicitly provided through SIB, or through dedicated </w:t>
            </w:r>
            <w:proofErr w:type="spellStart"/>
            <w:r w:rsidRPr="006718F1">
              <w:rPr>
                <w:rFonts w:ascii="Arial" w:hAnsi="Arial"/>
                <w:bCs/>
                <w:iCs/>
                <w:sz w:val="18"/>
                <w:szCs w:val="22"/>
                <w:lang w:val="en-GB" w:eastAsia="sv-SE"/>
              </w:rPr>
              <w:t>signaling</w:t>
            </w:r>
            <w:proofErr w:type="spellEnd"/>
            <w:r w:rsidRPr="006718F1">
              <w:rPr>
                <w:rFonts w:ascii="Arial" w:hAnsi="Arial"/>
                <w:bCs/>
                <w:iCs/>
                <w:sz w:val="18"/>
                <w:szCs w:val="22"/>
                <w:lang w:val="en-GB" w:eastAsia="sv-SE"/>
              </w:rPr>
              <w:t xml:space="preserve">, the </w:t>
            </w:r>
            <w:proofErr w:type="spellStart"/>
            <w:r w:rsidRPr="006718F1">
              <w:rPr>
                <w:rFonts w:ascii="Arial" w:hAnsi="Arial"/>
                <w:bCs/>
                <w:i/>
                <w:sz w:val="18"/>
                <w:szCs w:val="22"/>
                <w:lang w:val="en-GB" w:eastAsia="sv-SE"/>
              </w:rPr>
              <w:t>EpochTime</w:t>
            </w:r>
            <w:proofErr w:type="spellEnd"/>
            <w:r w:rsidRPr="006718F1">
              <w:rPr>
                <w:rFonts w:ascii="Arial" w:hAnsi="Arial"/>
                <w:bCs/>
                <w:iCs/>
                <w:sz w:val="18"/>
                <w:szCs w:val="22"/>
                <w:lang w:val="en-GB" w:eastAsia="sv-SE"/>
              </w:rPr>
              <w:t xml:space="preserve"> is the starting time of a DL sub-frame, indicated by </w:t>
            </w:r>
            <w:proofErr w:type="gramStart"/>
            <w:r w:rsidRPr="006718F1">
              <w:rPr>
                <w:rFonts w:ascii="Arial" w:hAnsi="Arial"/>
                <w:bCs/>
                <w:iCs/>
                <w:sz w:val="18"/>
                <w:szCs w:val="22"/>
                <w:lang w:val="en-GB" w:eastAsia="sv-SE"/>
              </w:rPr>
              <w:t>a</w:t>
            </w:r>
            <w:proofErr w:type="gramEnd"/>
            <w:r w:rsidRPr="006718F1">
              <w:rPr>
                <w:rFonts w:ascii="Arial" w:hAnsi="Arial"/>
                <w:bCs/>
                <w:iCs/>
                <w:sz w:val="18"/>
                <w:szCs w:val="22"/>
                <w:lang w:val="en-GB" w:eastAsia="sv-SE"/>
              </w:rPr>
              <w:t xml:space="preserve"> SFN and a sub-frame number </w:t>
            </w:r>
            <w:proofErr w:type="spellStart"/>
            <w:r w:rsidRPr="006718F1">
              <w:rPr>
                <w:rFonts w:ascii="Arial" w:hAnsi="Arial"/>
                <w:bCs/>
                <w:iCs/>
                <w:sz w:val="18"/>
                <w:szCs w:val="22"/>
                <w:lang w:val="en-GB" w:eastAsia="sv-SE"/>
              </w:rPr>
              <w:t>signaled</w:t>
            </w:r>
            <w:proofErr w:type="spellEnd"/>
            <w:r w:rsidRPr="006718F1">
              <w:rPr>
                <w:rFonts w:ascii="Arial" w:hAnsi="Arial"/>
                <w:bCs/>
                <w:iCs/>
                <w:sz w:val="18"/>
                <w:szCs w:val="22"/>
                <w:lang w:val="en-GB" w:eastAsia="sv-SE"/>
              </w:rPr>
              <w:t xml:space="preserve"> together with the assistance information. For serving cell, the field </w:t>
            </w:r>
            <w:proofErr w:type="spellStart"/>
            <w:r w:rsidRPr="006718F1">
              <w:rPr>
                <w:rFonts w:ascii="Arial" w:hAnsi="Arial"/>
                <w:bCs/>
                <w:i/>
                <w:sz w:val="18"/>
                <w:szCs w:val="22"/>
                <w:lang w:val="en-GB" w:eastAsia="sv-SE"/>
              </w:rPr>
              <w:t>sfn</w:t>
            </w:r>
            <w:proofErr w:type="spellEnd"/>
            <w:r w:rsidRPr="006718F1">
              <w:rPr>
                <w:rFonts w:ascii="Arial" w:hAnsi="Arial"/>
                <w:bCs/>
                <w:iCs/>
                <w:sz w:val="18"/>
                <w:szCs w:val="22"/>
                <w:lang w:val="en-GB" w:eastAsia="sv-SE"/>
              </w:rPr>
              <w:t xml:space="preserve"> indicates the current SFN or the next upcoming SFN after the frame where the message indicating the </w:t>
            </w:r>
            <w:proofErr w:type="spellStart"/>
            <w:r w:rsidRPr="006718F1">
              <w:rPr>
                <w:rFonts w:ascii="Arial" w:hAnsi="Arial"/>
                <w:bCs/>
                <w:i/>
                <w:sz w:val="18"/>
                <w:szCs w:val="22"/>
                <w:lang w:val="en-GB" w:eastAsia="sv-SE"/>
              </w:rPr>
              <w:t>epochTime</w:t>
            </w:r>
            <w:proofErr w:type="spellEnd"/>
            <w:r w:rsidRPr="006718F1">
              <w:rPr>
                <w:rFonts w:ascii="Arial" w:hAnsi="Arial"/>
                <w:bCs/>
                <w:iCs/>
                <w:sz w:val="18"/>
                <w:szCs w:val="22"/>
                <w:lang w:val="en-GB" w:eastAsia="sv-SE"/>
              </w:rPr>
              <w:t xml:space="preserve"> is received. For neighbour cell, the </w:t>
            </w:r>
            <w:proofErr w:type="spellStart"/>
            <w:r w:rsidRPr="006718F1">
              <w:rPr>
                <w:rFonts w:ascii="Arial" w:hAnsi="Arial"/>
                <w:bCs/>
                <w:i/>
                <w:sz w:val="18"/>
                <w:szCs w:val="22"/>
                <w:lang w:val="en-GB" w:eastAsia="sv-SE"/>
              </w:rPr>
              <w:t>sfn</w:t>
            </w:r>
            <w:proofErr w:type="spellEnd"/>
            <w:r w:rsidRPr="006718F1">
              <w:rPr>
                <w:rFonts w:ascii="Arial" w:hAnsi="Arial"/>
                <w:bCs/>
                <w:iCs/>
                <w:sz w:val="18"/>
                <w:szCs w:val="22"/>
                <w:lang w:val="en-GB" w:eastAsia="sv-SE"/>
              </w:rPr>
              <w:t xml:space="preserve"> indicates the SFN nearest to the frame where the message indicating the </w:t>
            </w:r>
            <w:proofErr w:type="spellStart"/>
            <w:r w:rsidRPr="006718F1">
              <w:rPr>
                <w:rFonts w:ascii="Arial" w:hAnsi="Arial"/>
                <w:bCs/>
                <w:i/>
                <w:sz w:val="18"/>
                <w:szCs w:val="22"/>
                <w:lang w:val="en-GB" w:eastAsia="sv-SE"/>
              </w:rPr>
              <w:t>epochTime</w:t>
            </w:r>
            <w:proofErr w:type="spellEnd"/>
            <w:r w:rsidRPr="006718F1">
              <w:rPr>
                <w:rFonts w:ascii="Arial" w:hAnsi="Arial"/>
                <w:bCs/>
                <w:iCs/>
                <w:sz w:val="18"/>
                <w:szCs w:val="22"/>
                <w:lang w:val="en-GB" w:eastAsia="sv-SE"/>
              </w:rPr>
              <w:t xml:space="preserve"> is received. The reference point for epoch time of the serving NTN payload ephemeris and Common TA parameters is the uplink time synchronization reference point.</w:t>
            </w:r>
            <w:r w:rsidRPr="006718F1">
              <w:rPr>
                <w:rFonts w:ascii="Arial" w:hAnsi="Arial"/>
                <w:sz w:val="18"/>
                <w:szCs w:val="20"/>
                <w:lang w:val="en-GB" w:eastAsia="ja-JP"/>
              </w:rPr>
              <w:t xml:space="preserve"> If this field is absent, the epoch time is the end of SI window where this SIB19 is scheduled. </w:t>
            </w:r>
            <w:r w:rsidRPr="006718F1">
              <w:rPr>
                <w:rFonts w:ascii="Arial" w:hAnsi="Arial"/>
                <w:sz w:val="18"/>
                <w:szCs w:val="20"/>
                <w:highlight w:val="yellow"/>
                <w:lang w:val="en-GB" w:eastAsia="ja-JP"/>
              </w:rPr>
              <w:t>This field is mandatory present when provided in dedicated configuration</w:t>
            </w:r>
            <w:r w:rsidRPr="006718F1">
              <w:rPr>
                <w:rFonts w:ascii="Arial" w:hAnsi="Arial"/>
                <w:sz w:val="18"/>
                <w:szCs w:val="20"/>
                <w:lang w:val="en-GB" w:eastAsia="ja-JP"/>
              </w:rPr>
              <w:t xml:space="preserve">. If this field is absent in </w:t>
            </w:r>
            <w:proofErr w:type="spellStart"/>
            <w:r w:rsidRPr="006718F1">
              <w:rPr>
                <w:rFonts w:ascii="Arial" w:hAnsi="Arial"/>
                <w:i/>
                <w:iCs/>
                <w:sz w:val="18"/>
                <w:szCs w:val="20"/>
                <w:lang w:val="en-GB" w:eastAsia="ja-JP"/>
              </w:rPr>
              <w:t>ntn</w:t>
            </w:r>
            <w:proofErr w:type="spellEnd"/>
            <w:r w:rsidRPr="006718F1">
              <w:rPr>
                <w:rFonts w:ascii="Arial" w:hAnsi="Arial"/>
                <w:i/>
                <w:iCs/>
                <w:sz w:val="18"/>
                <w:szCs w:val="20"/>
                <w:lang w:val="en-GB" w:eastAsia="ja-JP"/>
              </w:rPr>
              <w:t>-Config</w:t>
            </w:r>
            <w:r w:rsidRPr="006718F1">
              <w:rPr>
                <w:rFonts w:ascii="Arial" w:hAnsi="Arial"/>
                <w:sz w:val="18"/>
                <w:szCs w:val="20"/>
                <w:lang w:val="en-GB" w:eastAsia="ja-JP"/>
              </w:rPr>
              <w:t xml:space="preserve"> provided via </w:t>
            </w:r>
            <w:r w:rsidRPr="006718F1">
              <w:rPr>
                <w:rFonts w:ascii="Arial" w:hAnsi="Arial"/>
                <w:i/>
                <w:iCs/>
                <w:sz w:val="18"/>
                <w:szCs w:val="20"/>
                <w:lang w:val="en-GB" w:eastAsia="ja-JP"/>
              </w:rPr>
              <w:t>NTN-</w:t>
            </w:r>
            <w:proofErr w:type="spellStart"/>
            <w:r w:rsidRPr="006718F1">
              <w:rPr>
                <w:rFonts w:ascii="Arial" w:hAnsi="Arial"/>
                <w:i/>
                <w:iCs/>
                <w:sz w:val="18"/>
                <w:szCs w:val="20"/>
                <w:lang w:val="en-GB" w:eastAsia="ja-JP"/>
              </w:rPr>
              <w:t>NeighCellConfig</w:t>
            </w:r>
            <w:proofErr w:type="spellEnd"/>
            <w:r w:rsidRPr="006718F1">
              <w:rPr>
                <w:rFonts w:ascii="Arial" w:hAnsi="Arial"/>
                <w:sz w:val="18"/>
                <w:szCs w:val="20"/>
                <w:lang w:val="en-GB"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w:t>
            </w:r>
            <w:r w:rsidRPr="006718F1">
              <w:rPr>
                <w:rFonts w:ascii="Arial" w:hAnsi="Arial"/>
                <w:sz w:val="18"/>
                <w:szCs w:val="20"/>
                <w:highlight w:val="yellow"/>
                <w:lang w:val="en-GB" w:eastAsia="ja-JP"/>
              </w:rPr>
              <w:t>For the target cell the UE considers epoch time, indicated by the SFN and sub-frame number in this field, to be the frame nearest to the frame in which the message indicating the epoch time is received.</w:t>
            </w:r>
            <w:r w:rsidRPr="006718F1">
              <w:rPr>
                <w:rFonts w:ascii="Arial" w:hAnsi="Arial"/>
                <w:sz w:val="18"/>
                <w:szCs w:val="20"/>
                <w:lang w:val="en-GB" w:eastAsia="ja-JP"/>
              </w:rPr>
              <w:t xml:space="preserve"> </w:t>
            </w:r>
            <w:r w:rsidRPr="006718F1">
              <w:rPr>
                <w:rFonts w:ascii="Arial" w:eastAsia="宋体" w:hAnsi="Arial"/>
                <w:sz w:val="18"/>
                <w:szCs w:val="20"/>
                <w:lang w:val="en-GB" w:eastAsia="zh-CN"/>
              </w:rPr>
              <w:t xml:space="preserve">This field is excluded when determining changes in system information, i.e. </w:t>
            </w:r>
            <w:r w:rsidRPr="006718F1">
              <w:rPr>
                <w:rFonts w:ascii="Arial" w:hAnsi="Arial"/>
                <w:sz w:val="18"/>
                <w:szCs w:val="20"/>
                <w:lang w:val="en-GB" w:eastAsia="sv-SE"/>
              </w:rPr>
              <w:t xml:space="preserve">changes to </w:t>
            </w:r>
            <w:proofErr w:type="spellStart"/>
            <w:r w:rsidRPr="006718F1">
              <w:rPr>
                <w:rFonts w:ascii="Arial" w:hAnsi="Arial"/>
                <w:i/>
                <w:sz w:val="18"/>
                <w:szCs w:val="20"/>
                <w:lang w:val="en-GB" w:eastAsia="sv-SE"/>
              </w:rPr>
              <w:t>epochTime</w:t>
            </w:r>
            <w:proofErr w:type="spellEnd"/>
            <w:r w:rsidRPr="006718F1">
              <w:rPr>
                <w:rFonts w:ascii="Arial" w:hAnsi="Arial"/>
                <w:sz w:val="18"/>
                <w:szCs w:val="20"/>
                <w:lang w:val="en-GB" w:eastAsia="sv-SE"/>
              </w:rPr>
              <w:t xml:space="preserve"> should neither result in system information change notifications nor in a modification of </w:t>
            </w:r>
            <w:proofErr w:type="spellStart"/>
            <w:r w:rsidRPr="006718F1">
              <w:rPr>
                <w:rFonts w:ascii="Arial" w:hAnsi="Arial"/>
                <w:i/>
                <w:sz w:val="18"/>
                <w:szCs w:val="20"/>
                <w:lang w:val="en-GB" w:eastAsia="sv-SE"/>
              </w:rPr>
              <w:t>valueTag</w:t>
            </w:r>
            <w:proofErr w:type="spellEnd"/>
            <w:r w:rsidRPr="006718F1">
              <w:rPr>
                <w:rFonts w:ascii="Arial" w:hAnsi="Arial"/>
                <w:sz w:val="18"/>
                <w:szCs w:val="20"/>
                <w:lang w:val="en-GB" w:eastAsia="sv-SE"/>
              </w:rPr>
              <w:t xml:space="preserve"> in </w:t>
            </w:r>
            <w:r w:rsidRPr="006718F1">
              <w:rPr>
                <w:rFonts w:ascii="Arial" w:hAnsi="Arial"/>
                <w:i/>
                <w:iCs/>
                <w:sz w:val="18"/>
                <w:szCs w:val="20"/>
                <w:lang w:val="en-GB" w:eastAsia="sv-SE"/>
              </w:rPr>
              <w:t>SIB1</w:t>
            </w:r>
            <w:r w:rsidRPr="006718F1">
              <w:rPr>
                <w:rFonts w:ascii="Arial" w:hAnsi="Arial"/>
                <w:sz w:val="18"/>
                <w:szCs w:val="20"/>
                <w:lang w:val="en-GB" w:eastAsia="sv-SE"/>
              </w:rPr>
              <w:t>.</w:t>
            </w:r>
          </w:p>
        </w:tc>
      </w:tr>
      <w:tr w:rsidR="006718F1" w:rsidRPr="006718F1" w14:paraId="4FD9A5CD" w14:textId="77777777" w:rsidTr="004267C5">
        <w:tc>
          <w:tcPr>
            <w:tcW w:w="14173" w:type="dxa"/>
            <w:tcBorders>
              <w:top w:val="single" w:sz="4" w:space="0" w:color="auto"/>
              <w:left w:val="single" w:sz="4" w:space="0" w:color="auto"/>
              <w:bottom w:val="single" w:sz="4" w:space="0" w:color="auto"/>
              <w:right w:val="single" w:sz="4" w:space="0" w:color="auto"/>
            </w:tcBorders>
          </w:tcPr>
          <w:p w14:paraId="1F10B284"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proofErr w:type="spellStart"/>
            <w:r w:rsidRPr="006718F1">
              <w:rPr>
                <w:rFonts w:ascii="Arial" w:hAnsi="Arial"/>
                <w:b/>
                <w:i/>
                <w:sz w:val="18"/>
                <w:szCs w:val="22"/>
                <w:lang w:val="en-GB" w:eastAsia="sv-SE"/>
              </w:rPr>
              <w:t>cellSpecificKoffset</w:t>
            </w:r>
            <w:proofErr w:type="spellEnd"/>
          </w:p>
          <w:p w14:paraId="5E9D33D0"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 xml:space="preserve">Scheduling offset used for the timing relationships that are modified for NTN [see TS 38.213]. The unit of the field </w:t>
            </w:r>
            <w:proofErr w:type="spellStart"/>
            <w:r w:rsidRPr="006718F1">
              <w:rPr>
                <w:rFonts w:ascii="Arial" w:hAnsi="Arial"/>
                <w:sz w:val="18"/>
                <w:szCs w:val="22"/>
                <w:lang w:val="en-GB" w:eastAsia="sv-SE"/>
              </w:rPr>
              <w:t>K_offset</w:t>
            </w:r>
            <w:proofErr w:type="spellEnd"/>
            <w:r w:rsidRPr="006718F1">
              <w:rPr>
                <w:rFonts w:ascii="Arial" w:hAnsi="Arial"/>
                <w:sz w:val="18"/>
                <w:szCs w:val="22"/>
                <w:lang w:val="en-GB" w:eastAsia="sv-SE"/>
              </w:rPr>
              <w:t xml:space="preserve"> is number of slots for a given subcarrier spacing of 15 kHz. If the field is absent </w:t>
            </w:r>
            <w:r w:rsidRPr="006718F1">
              <w:rPr>
                <w:rFonts w:ascii="Arial" w:eastAsia="等线" w:hAnsi="Arial"/>
                <w:sz w:val="18"/>
                <w:szCs w:val="20"/>
                <w:lang w:val="en-GB" w:eastAsia="zh-CN"/>
              </w:rPr>
              <w:t>UE assumes value 0.</w:t>
            </w:r>
          </w:p>
        </w:tc>
      </w:tr>
      <w:tr w:rsidR="006718F1" w:rsidRPr="006718F1" w14:paraId="07CA91F5" w14:textId="77777777" w:rsidTr="004267C5">
        <w:tc>
          <w:tcPr>
            <w:tcW w:w="14173" w:type="dxa"/>
            <w:tcBorders>
              <w:top w:val="single" w:sz="4" w:space="0" w:color="auto"/>
              <w:left w:val="single" w:sz="4" w:space="0" w:color="auto"/>
              <w:bottom w:val="single" w:sz="4" w:space="0" w:color="auto"/>
              <w:right w:val="single" w:sz="4" w:space="0" w:color="auto"/>
            </w:tcBorders>
          </w:tcPr>
          <w:p w14:paraId="6BBA913F"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proofErr w:type="spellStart"/>
            <w:r w:rsidRPr="006718F1">
              <w:rPr>
                <w:rFonts w:ascii="Arial" w:hAnsi="Arial"/>
                <w:b/>
                <w:bCs/>
                <w:i/>
                <w:iCs/>
                <w:sz w:val="18"/>
                <w:szCs w:val="20"/>
                <w:lang w:val="en-GB" w:eastAsia="ja-JP"/>
              </w:rPr>
              <w:t>kmac</w:t>
            </w:r>
            <w:proofErr w:type="spellEnd"/>
          </w:p>
          <w:p w14:paraId="6F630DAD"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 xml:space="preserve">Scheduling offset provided by network if downlink and uplink frame timing are not aligned at </w:t>
            </w:r>
            <w:proofErr w:type="spellStart"/>
            <w:r w:rsidRPr="006718F1">
              <w:rPr>
                <w:rFonts w:ascii="Arial" w:hAnsi="Arial"/>
                <w:sz w:val="18"/>
                <w:szCs w:val="22"/>
                <w:lang w:val="en-GB" w:eastAsia="sv-SE"/>
              </w:rPr>
              <w:t>gNB</w:t>
            </w:r>
            <w:proofErr w:type="spellEnd"/>
            <w:r w:rsidRPr="006718F1">
              <w:rPr>
                <w:rFonts w:ascii="Arial" w:hAnsi="Arial"/>
                <w:sz w:val="18"/>
                <w:szCs w:val="22"/>
                <w:lang w:val="en-GB" w:eastAsia="sv-SE"/>
              </w:rPr>
              <w:t xml:space="preserve">. It is needed for UE action and assumption on downlink configuration indicated by a MAC CE command in PDSCH [see TS 38.213]. If the field is absent </w:t>
            </w:r>
            <w:r w:rsidRPr="006718F1">
              <w:rPr>
                <w:rFonts w:ascii="Arial" w:eastAsia="等线" w:hAnsi="Arial"/>
                <w:sz w:val="18"/>
                <w:szCs w:val="20"/>
                <w:lang w:val="en-GB" w:eastAsia="zh-CN"/>
              </w:rPr>
              <w:t>UE assumes value 0.</w:t>
            </w:r>
          </w:p>
          <w:p w14:paraId="4610A65A"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2"/>
                <w:lang w:val="en-GB" w:eastAsia="sv-SE"/>
              </w:rPr>
            </w:pPr>
            <w:r w:rsidRPr="006718F1">
              <w:rPr>
                <w:rFonts w:ascii="Arial" w:hAnsi="Arial"/>
                <w:sz w:val="18"/>
                <w:szCs w:val="22"/>
                <w:lang w:val="en-GB" w:eastAsia="sv-SE"/>
              </w:rPr>
              <w:t xml:space="preserve">For the reference subcarrier spacing value for the unit of </w:t>
            </w:r>
            <w:proofErr w:type="spellStart"/>
            <w:r w:rsidRPr="006718F1">
              <w:rPr>
                <w:rFonts w:ascii="Arial" w:hAnsi="Arial"/>
                <w:sz w:val="18"/>
                <w:szCs w:val="22"/>
                <w:lang w:val="en-GB" w:eastAsia="sv-SE"/>
              </w:rPr>
              <w:t>K_mac</w:t>
            </w:r>
            <w:proofErr w:type="spellEnd"/>
            <w:r w:rsidRPr="006718F1">
              <w:rPr>
                <w:rFonts w:ascii="Arial" w:hAnsi="Arial"/>
                <w:sz w:val="18"/>
                <w:szCs w:val="22"/>
                <w:lang w:val="en-GB" w:eastAsia="sv-SE"/>
              </w:rPr>
              <w:t xml:space="preserve"> in FR1, a value of 15 kHz is used. The unit of </w:t>
            </w:r>
            <w:proofErr w:type="spellStart"/>
            <w:r w:rsidRPr="006718F1">
              <w:rPr>
                <w:rFonts w:ascii="Arial" w:hAnsi="Arial"/>
                <w:sz w:val="18"/>
                <w:szCs w:val="22"/>
                <w:lang w:val="en-GB" w:eastAsia="sv-SE"/>
              </w:rPr>
              <w:t>K_mac</w:t>
            </w:r>
            <w:proofErr w:type="spellEnd"/>
            <w:r w:rsidRPr="006718F1">
              <w:rPr>
                <w:rFonts w:ascii="Arial" w:hAnsi="Arial"/>
                <w:sz w:val="18"/>
                <w:szCs w:val="22"/>
                <w:lang w:val="en-GB" w:eastAsia="sv-SE"/>
              </w:rPr>
              <w:t xml:space="preserve"> is number of slots for a given subcarrier spacing.</w:t>
            </w:r>
          </w:p>
        </w:tc>
      </w:tr>
      <w:tr w:rsidR="006718F1" w:rsidRPr="006718F1" w14:paraId="24AAC7FE" w14:textId="77777777" w:rsidTr="004267C5">
        <w:tc>
          <w:tcPr>
            <w:tcW w:w="14173" w:type="dxa"/>
            <w:tcBorders>
              <w:top w:val="single" w:sz="4" w:space="0" w:color="auto"/>
              <w:left w:val="single" w:sz="4" w:space="0" w:color="auto"/>
              <w:bottom w:val="single" w:sz="4" w:space="0" w:color="auto"/>
              <w:right w:val="single" w:sz="4" w:space="0" w:color="auto"/>
            </w:tcBorders>
          </w:tcPr>
          <w:p w14:paraId="014E0D85"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proofErr w:type="spellStart"/>
            <w:r w:rsidRPr="006718F1">
              <w:rPr>
                <w:rFonts w:ascii="Arial" w:hAnsi="Arial"/>
                <w:b/>
                <w:bCs/>
                <w:i/>
                <w:iCs/>
                <w:sz w:val="18"/>
                <w:szCs w:val="20"/>
                <w:lang w:val="en-GB" w:eastAsia="ja-JP"/>
              </w:rPr>
              <w:t>ntn-PolarizationDL</w:t>
            </w:r>
            <w:proofErr w:type="spellEnd"/>
          </w:p>
          <w:p w14:paraId="2A694C8F"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6718F1">
              <w:rPr>
                <w:rFonts w:ascii="Arial" w:hAnsi="Arial"/>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6718F1" w:rsidRPr="006718F1" w14:paraId="3EE715E7" w14:textId="77777777" w:rsidTr="004267C5">
        <w:tc>
          <w:tcPr>
            <w:tcW w:w="14173" w:type="dxa"/>
            <w:tcBorders>
              <w:top w:val="single" w:sz="4" w:space="0" w:color="auto"/>
              <w:left w:val="single" w:sz="4" w:space="0" w:color="auto"/>
              <w:bottom w:val="single" w:sz="4" w:space="0" w:color="auto"/>
              <w:right w:val="single" w:sz="4" w:space="0" w:color="auto"/>
            </w:tcBorders>
          </w:tcPr>
          <w:p w14:paraId="46C72989"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proofErr w:type="spellStart"/>
            <w:r w:rsidRPr="006718F1">
              <w:rPr>
                <w:rFonts w:ascii="Arial" w:hAnsi="Arial"/>
                <w:b/>
                <w:bCs/>
                <w:i/>
                <w:iCs/>
                <w:sz w:val="18"/>
                <w:szCs w:val="20"/>
                <w:lang w:val="en-GB" w:eastAsia="ja-JP"/>
              </w:rPr>
              <w:t>ntn-PolarizationUL</w:t>
            </w:r>
            <w:proofErr w:type="spellEnd"/>
          </w:p>
          <w:p w14:paraId="61914F30"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6718F1">
              <w:rPr>
                <w:rFonts w:ascii="Arial" w:hAnsi="Arial"/>
                <w:sz w:val="18"/>
                <w:szCs w:val="20"/>
                <w:lang w:val="en-GB" w:eastAsia="ja-JP"/>
              </w:rPr>
              <w:t>If present, this parameter indicates Polarization information for uplink service link.</w:t>
            </w:r>
          </w:p>
          <w:p w14:paraId="1E97C180"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6718F1">
              <w:rPr>
                <w:rFonts w:ascii="Arial" w:hAnsi="Arial"/>
                <w:sz w:val="18"/>
                <w:szCs w:val="20"/>
                <w:lang w:val="en-GB" w:eastAsia="ja-JP"/>
              </w:rPr>
              <w:t xml:space="preserve">If not present and </w:t>
            </w:r>
            <w:proofErr w:type="spellStart"/>
            <w:r w:rsidRPr="006718F1">
              <w:rPr>
                <w:rFonts w:ascii="Arial" w:hAnsi="Arial"/>
                <w:sz w:val="18"/>
                <w:szCs w:val="20"/>
                <w:lang w:val="en-GB" w:eastAsia="ja-JP"/>
              </w:rPr>
              <w:t>ntn-PolarizationDL</w:t>
            </w:r>
            <w:proofErr w:type="spellEnd"/>
            <w:r w:rsidRPr="006718F1">
              <w:rPr>
                <w:rFonts w:ascii="Arial" w:hAnsi="Arial"/>
                <w:sz w:val="18"/>
                <w:szCs w:val="20"/>
                <w:lang w:val="en-GB" w:eastAsia="ja-JP"/>
              </w:rPr>
              <w:t xml:space="preserve"> is present, UE assumes the same polarization for UL and DL.</w:t>
            </w:r>
          </w:p>
        </w:tc>
      </w:tr>
      <w:tr w:rsidR="006718F1" w:rsidRPr="006718F1" w14:paraId="24027DB7" w14:textId="77777777" w:rsidTr="004267C5">
        <w:tc>
          <w:tcPr>
            <w:tcW w:w="14173" w:type="dxa"/>
            <w:tcBorders>
              <w:top w:val="single" w:sz="4" w:space="0" w:color="auto"/>
              <w:left w:val="single" w:sz="4" w:space="0" w:color="auto"/>
              <w:bottom w:val="single" w:sz="4" w:space="0" w:color="auto"/>
              <w:right w:val="single" w:sz="4" w:space="0" w:color="auto"/>
            </w:tcBorders>
          </w:tcPr>
          <w:p w14:paraId="424026EB"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proofErr w:type="spellStart"/>
            <w:r w:rsidRPr="006718F1">
              <w:rPr>
                <w:rFonts w:ascii="Arial" w:hAnsi="Arial"/>
                <w:b/>
                <w:bCs/>
                <w:i/>
                <w:iCs/>
                <w:sz w:val="18"/>
                <w:szCs w:val="20"/>
                <w:lang w:val="en-GB" w:eastAsia="ja-JP"/>
              </w:rPr>
              <w:t>ntn-UlSyncValidityDuration</w:t>
            </w:r>
            <w:proofErr w:type="spellEnd"/>
          </w:p>
          <w:p w14:paraId="3221E3B5"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6718F1">
              <w:rPr>
                <w:rFonts w:ascii="Arial" w:hAnsi="Arial"/>
                <w:sz w:val="18"/>
                <w:szCs w:val="20"/>
                <w:lang w:val="en-GB" w:eastAsia="ja-JP"/>
              </w:rPr>
              <w:t xml:space="preserve">A validity duration configured by the network for assistance information (i.e. Serving and/or neighbour satellite ephemeris and Common TA parameters) which indicates the maximum time duration (from </w:t>
            </w:r>
            <w:proofErr w:type="spellStart"/>
            <w:r w:rsidRPr="006718F1">
              <w:rPr>
                <w:rFonts w:ascii="Arial" w:hAnsi="Arial"/>
                <w:i/>
                <w:iCs/>
                <w:sz w:val="18"/>
                <w:szCs w:val="20"/>
                <w:lang w:val="en-GB" w:eastAsia="ja-JP"/>
              </w:rPr>
              <w:t>epochTime</w:t>
            </w:r>
            <w:proofErr w:type="spellEnd"/>
            <w:r w:rsidRPr="006718F1">
              <w:rPr>
                <w:rFonts w:ascii="Arial" w:hAnsi="Arial"/>
                <w:sz w:val="18"/>
                <w:szCs w:val="20"/>
                <w:lang w:val="en-GB" w:eastAsia="ja-JP"/>
              </w:rPr>
              <w:t>) during which the UE can apply assistance information without having acquired new assistance information.</w:t>
            </w:r>
          </w:p>
          <w:p w14:paraId="59296487"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r w:rsidRPr="006718F1">
              <w:rPr>
                <w:rFonts w:ascii="Arial" w:hAnsi="Arial"/>
                <w:sz w:val="18"/>
                <w:szCs w:val="20"/>
                <w:lang w:val="en-GB" w:eastAsia="ja-JP"/>
              </w:rPr>
              <w:t xml:space="preserve">The unit of </w:t>
            </w:r>
            <w:proofErr w:type="spellStart"/>
            <w:r w:rsidRPr="006718F1">
              <w:rPr>
                <w:rFonts w:ascii="Arial" w:hAnsi="Arial"/>
                <w:i/>
                <w:iCs/>
                <w:sz w:val="18"/>
                <w:szCs w:val="20"/>
                <w:lang w:val="en-GB" w:eastAsia="ja-JP"/>
              </w:rPr>
              <w:t>ntn-UlSyncValidityDuration</w:t>
            </w:r>
            <w:proofErr w:type="spellEnd"/>
            <w:r w:rsidRPr="006718F1">
              <w:rPr>
                <w:rFonts w:ascii="Arial" w:hAnsi="Arial"/>
                <w:sz w:val="18"/>
                <w:szCs w:val="20"/>
                <w:lang w:val="en-GB" w:eastAsia="ja-JP"/>
              </w:rPr>
              <w:t xml:space="preserve"> is second. Value </w:t>
            </w:r>
            <w:r w:rsidRPr="006718F1">
              <w:rPr>
                <w:rFonts w:ascii="Arial" w:hAnsi="Arial"/>
                <w:i/>
                <w:iCs/>
                <w:sz w:val="18"/>
                <w:szCs w:val="20"/>
                <w:lang w:val="en-GB" w:eastAsia="ja-JP"/>
              </w:rPr>
              <w:t>s5</w:t>
            </w:r>
            <w:r w:rsidRPr="006718F1">
              <w:rPr>
                <w:rFonts w:ascii="Arial" w:hAnsi="Arial"/>
                <w:sz w:val="18"/>
                <w:szCs w:val="20"/>
                <w:lang w:val="en-GB" w:eastAsia="ja-JP"/>
              </w:rPr>
              <w:t xml:space="preserve"> corresponds to 5 s, value </w:t>
            </w:r>
            <w:r w:rsidRPr="006718F1">
              <w:rPr>
                <w:rFonts w:ascii="Arial" w:hAnsi="Arial"/>
                <w:i/>
                <w:iCs/>
                <w:sz w:val="18"/>
                <w:szCs w:val="20"/>
                <w:lang w:val="en-GB" w:eastAsia="ja-JP"/>
              </w:rPr>
              <w:t>s10</w:t>
            </w:r>
            <w:r w:rsidRPr="006718F1">
              <w:rPr>
                <w:rFonts w:ascii="Arial" w:hAnsi="Arial"/>
                <w:sz w:val="18"/>
                <w:szCs w:val="20"/>
                <w:lang w:val="en-GB" w:eastAsia="ja-JP"/>
              </w:rPr>
              <w:t xml:space="preserve"> indicate 10 s and so on. This parameter applies to both connected and idle mode UEs. If this field is absent in </w:t>
            </w:r>
            <w:proofErr w:type="spellStart"/>
            <w:r w:rsidRPr="006718F1">
              <w:rPr>
                <w:rFonts w:ascii="Arial" w:hAnsi="Arial"/>
                <w:i/>
                <w:iCs/>
                <w:sz w:val="18"/>
                <w:szCs w:val="20"/>
                <w:lang w:val="en-GB" w:eastAsia="ja-JP"/>
              </w:rPr>
              <w:t>ntn</w:t>
            </w:r>
            <w:proofErr w:type="spellEnd"/>
            <w:r w:rsidRPr="006718F1">
              <w:rPr>
                <w:rFonts w:ascii="Arial" w:hAnsi="Arial"/>
                <w:i/>
                <w:iCs/>
                <w:sz w:val="18"/>
                <w:szCs w:val="20"/>
                <w:lang w:val="en-GB" w:eastAsia="ja-JP"/>
              </w:rPr>
              <w:t>-Config</w:t>
            </w:r>
            <w:r w:rsidRPr="006718F1">
              <w:rPr>
                <w:rFonts w:ascii="Arial" w:hAnsi="Arial"/>
                <w:sz w:val="18"/>
                <w:szCs w:val="20"/>
                <w:lang w:val="en-GB" w:eastAsia="ja-JP"/>
              </w:rPr>
              <w:t xml:space="preserve"> provided via </w:t>
            </w:r>
            <w:r w:rsidRPr="006718F1">
              <w:rPr>
                <w:rFonts w:ascii="Arial" w:hAnsi="Arial"/>
                <w:i/>
                <w:iCs/>
                <w:sz w:val="18"/>
                <w:szCs w:val="20"/>
                <w:lang w:val="en-GB" w:eastAsia="ja-JP"/>
              </w:rPr>
              <w:t>NTN-</w:t>
            </w:r>
            <w:proofErr w:type="spellStart"/>
            <w:r w:rsidRPr="006718F1">
              <w:rPr>
                <w:rFonts w:ascii="Arial" w:hAnsi="Arial"/>
                <w:i/>
                <w:iCs/>
                <w:sz w:val="18"/>
                <w:szCs w:val="20"/>
                <w:lang w:val="en-GB" w:eastAsia="ja-JP"/>
              </w:rPr>
              <w:t>NeighCellConfig</w:t>
            </w:r>
            <w:proofErr w:type="spellEnd"/>
            <w:r w:rsidRPr="006718F1">
              <w:rPr>
                <w:rFonts w:ascii="Arial" w:hAnsi="Arial"/>
                <w:i/>
                <w:iCs/>
                <w:sz w:val="18"/>
                <w:szCs w:val="20"/>
                <w:lang w:val="en-GB" w:eastAsia="ja-JP"/>
              </w:rPr>
              <w:t>,</w:t>
            </w:r>
            <w:r w:rsidRPr="006718F1">
              <w:rPr>
                <w:rFonts w:ascii="Arial" w:hAnsi="Arial"/>
                <w:sz w:val="18"/>
                <w:szCs w:val="20"/>
                <w:lang w:val="en-GB" w:eastAsia="ja-JP"/>
              </w:rPr>
              <w:t xml:space="preserve"> the UE uses validity duration from the serving cell assistance information. </w:t>
            </w:r>
            <w:r w:rsidRPr="006718F1">
              <w:rPr>
                <w:rFonts w:ascii="Arial" w:eastAsia="宋体" w:hAnsi="Arial"/>
                <w:sz w:val="18"/>
                <w:szCs w:val="20"/>
                <w:lang w:val="en-GB" w:eastAsia="zh-CN"/>
              </w:rPr>
              <w:t xml:space="preserve">This field is excluded when determining changes in system information, i.e. </w:t>
            </w:r>
            <w:r w:rsidRPr="006718F1">
              <w:rPr>
                <w:rFonts w:ascii="Arial" w:hAnsi="Arial"/>
                <w:sz w:val="18"/>
                <w:szCs w:val="20"/>
                <w:lang w:val="en-GB" w:eastAsia="sv-SE"/>
              </w:rPr>
              <w:t xml:space="preserve">changes of </w:t>
            </w:r>
            <w:proofErr w:type="spellStart"/>
            <w:r w:rsidRPr="006718F1">
              <w:rPr>
                <w:rFonts w:ascii="Arial" w:hAnsi="Arial"/>
                <w:i/>
                <w:sz w:val="18"/>
                <w:szCs w:val="20"/>
                <w:lang w:val="en-GB" w:eastAsia="sv-SE"/>
              </w:rPr>
              <w:t>ntn-UlSyncValidityDuration</w:t>
            </w:r>
            <w:proofErr w:type="spellEnd"/>
            <w:r w:rsidRPr="006718F1">
              <w:rPr>
                <w:rFonts w:ascii="Arial" w:hAnsi="Arial"/>
                <w:sz w:val="18"/>
                <w:szCs w:val="20"/>
                <w:lang w:val="en-GB" w:eastAsia="sv-SE"/>
              </w:rPr>
              <w:t xml:space="preserve"> should neither result in system information change notifications nor in a modification of </w:t>
            </w:r>
            <w:proofErr w:type="spellStart"/>
            <w:r w:rsidRPr="006718F1">
              <w:rPr>
                <w:rFonts w:ascii="Arial" w:hAnsi="Arial"/>
                <w:i/>
                <w:sz w:val="18"/>
                <w:szCs w:val="20"/>
                <w:lang w:val="en-GB" w:eastAsia="sv-SE"/>
              </w:rPr>
              <w:t>valueTag</w:t>
            </w:r>
            <w:proofErr w:type="spellEnd"/>
            <w:r w:rsidRPr="006718F1">
              <w:rPr>
                <w:rFonts w:ascii="Arial" w:hAnsi="Arial"/>
                <w:sz w:val="18"/>
                <w:szCs w:val="20"/>
                <w:lang w:val="en-GB" w:eastAsia="sv-SE"/>
              </w:rPr>
              <w:t xml:space="preserve"> in </w:t>
            </w:r>
            <w:r w:rsidRPr="006718F1">
              <w:rPr>
                <w:rFonts w:ascii="Arial" w:hAnsi="Arial"/>
                <w:i/>
                <w:iCs/>
                <w:sz w:val="18"/>
                <w:szCs w:val="20"/>
                <w:lang w:val="en-GB" w:eastAsia="sv-SE"/>
              </w:rPr>
              <w:t>SIB1</w:t>
            </w:r>
            <w:r w:rsidRPr="006718F1">
              <w:rPr>
                <w:rFonts w:ascii="Arial" w:hAnsi="Arial"/>
                <w:sz w:val="18"/>
                <w:szCs w:val="20"/>
                <w:lang w:val="en-GB" w:eastAsia="sv-SE"/>
              </w:rPr>
              <w:t xml:space="preserve">. </w:t>
            </w:r>
            <w:proofErr w:type="spellStart"/>
            <w:r w:rsidRPr="006718F1">
              <w:rPr>
                <w:rFonts w:ascii="Arial" w:hAnsi="Arial"/>
                <w:i/>
                <w:sz w:val="18"/>
                <w:szCs w:val="20"/>
                <w:lang w:val="en-GB" w:eastAsia="sv-SE"/>
              </w:rPr>
              <w:t>ntn-UlSyncValidityDuration</w:t>
            </w:r>
            <w:proofErr w:type="spellEnd"/>
            <w:r w:rsidRPr="006718F1">
              <w:rPr>
                <w:rFonts w:ascii="Arial" w:eastAsia="宋体" w:hAnsi="Arial"/>
                <w:sz w:val="18"/>
                <w:szCs w:val="20"/>
                <w:lang w:val="en-GB" w:eastAsia="zh-CN"/>
              </w:rPr>
              <w:t xml:space="preserve"> is only updated when at least one of </w:t>
            </w:r>
            <w:proofErr w:type="spellStart"/>
            <w:r w:rsidRPr="006718F1">
              <w:rPr>
                <w:rFonts w:ascii="Arial" w:hAnsi="Arial"/>
                <w:i/>
                <w:sz w:val="18"/>
                <w:szCs w:val="20"/>
                <w:lang w:val="en-GB" w:eastAsia="ja-JP"/>
              </w:rPr>
              <w:t>epochTime</w:t>
            </w:r>
            <w:proofErr w:type="spellEnd"/>
            <w:r w:rsidRPr="006718F1">
              <w:rPr>
                <w:rFonts w:ascii="Arial" w:eastAsia="宋体" w:hAnsi="Arial"/>
                <w:sz w:val="18"/>
                <w:szCs w:val="20"/>
                <w:lang w:val="en-GB" w:eastAsia="zh-CN"/>
              </w:rPr>
              <w:t xml:space="preserve">, </w:t>
            </w:r>
            <w:r w:rsidRPr="006718F1">
              <w:rPr>
                <w:rFonts w:ascii="Arial" w:hAnsi="Arial"/>
                <w:i/>
                <w:sz w:val="18"/>
                <w:szCs w:val="20"/>
                <w:lang w:val="en-GB" w:eastAsia="ja-JP"/>
              </w:rPr>
              <w:t>ta-Info</w:t>
            </w:r>
            <w:r w:rsidRPr="006718F1">
              <w:rPr>
                <w:rFonts w:ascii="Arial" w:eastAsia="宋体" w:hAnsi="Arial"/>
                <w:sz w:val="18"/>
                <w:szCs w:val="20"/>
                <w:lang w:val="en-GB" w:eastAsia="zh-CN"/>
              </w:rPr>
              <w:t xml:space="preserve">, </w:t>
            </w:r>
            <w:proofErr w:type="spellStart"/>
            <w:r w:rsidRPr="006718F1">
              <w:rPr>
                <w:rFonts w:ascii="Arial" w:hAnsi="Arial"/>
                <w:i/>
                <w:sz w:val="18"/>
                <w:szCs w:val="20"/>
                <w:lang w:val="en-GB" w:eastAsia="ja-JP"/>
              </w:rPr>
              <w:t>ephemerisInfo</w:t>
            </w:r>
            <w:proofErr w:type="spellEnd"/>
            <w:r w:rsidRPr="006718F1">
              <w:rPr>
                <w:rFonts w:ascii="Arial" w:eastAsia="宋体" w:hAnsi="Arial"/>
                <w:sz w:val="18"/>
                <w:szCs w:val="20"/>
                <w:lang w:val="en-GB" w:eastAsia="zh-CN"/>
              </w:rPr>
              <w:t xml:space="preserve"> is updated.</w:t>
            </w:r>
          </w:p>
        </w:tc>
      </w:tr>
      <w:tr w:rsidR="006718F1" w:rsidRPr="006718F1" w14:paraId="0B4EF063" w14:textId="77777777" w:rsidTr="004267C5">
        <w:tc>
          <w:tcPr>
            <w:tcW w:w="14173" w:type="dxa"/>
            <w:tcBorders>
              <w:top w:val="single" w:sz="4" w:space="0" w:color="auto"/>
              <w:left w:val="single" w:sz="4" w:space="0" w:color="auto"/>
              <w:bottom w:val="single" w:sz="4" w:space="0" w:color="auto"/>
              <w:right w:val="single" w:sz="4" w:space="0" w:color="auto"/>
            </w:tcBorders>
          </w:tcPr>
          <w:p w14:paraId="0E9D93D3"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2"/>
                <w:lang w:val="en-GB" w:eastAsia="sv-SE"/>
              </w:rPr>
            </w:pPr>
            <w:r w:rsidRPr="006718F1">
              <w:rPr>
                <w:rFonts w:ascii="Arial" w:hAnsi="Arial"/>
                <w:b/>
                <w:bCs/>
                <w:i/>
                <w:iCs/>
                <w:sz w:val="18"/>
                <w:szCs w:val="22"/>
                <w:lang w:val="en-GB" w:eastAsia="sv-SE"/>
              </w:rPr>
              <w:t>ta-Common</w:t>
            </w:r>
          </w:p>
          <w:p w14:paraId="4E3CBDEC"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 xml:space="preserve">Network-controlled common timing advanced value and it may include any timing offset considered necessary by the network. </w:t>
            </w:r>
            <w:r w:rsidRPr="006718F1">
              <w:rPr>
                <w:rFonts w:ascii="Arial" w:hAnsi="Arial"/>
                <w:i/>
                <w:iCs/>
                <w:sz w:val="18"/>
                <w:szCs w:val="22"/>
                <w:lang w:val="en-GB" w:eastAsia="sv-SE"/>
              </w:rPr>
              <w:t>ta-Common</w:t>
            </w:r>
            <w:r w:rsidRPr="006718F1">
              <w:rPr>
                <w:rFonts w:ascii="Arial" w:hAnsi="Arial"/>
                <w:sz w:val="18"/>
                <w:szCs w:val="22"/>
                <w:lang w:val="en-GB" w:eastAsia="sv-SE"/>
              </w:rPr>
              <w:t xml:space="preserve"> with value of 0 is supported. The granularity of </w:t>
            </w:r>
            <w:r w:rsidRPr="006718F1">
              <w:rPr>
                <w:rFonts w:ascii="Arial" w:hAnsi="Arial"/>
                <w:i/>
                <w:iCs/>
                <w:sz w:val="18"/>
                <w:szCs w:val="22"/>
                <w:lang w:val="en-GB" w:eastAsia="sv-SE"/>
              </w:rPr>
              <w:t>ta-Common</w:t>
            </w:r>
            <w:r w:rsidRPr="006718F1">
              <w:rPr>
                <w:rFonts w:ascii="Arial" w:hAnsi="Arial"/>
                <w:sz w:val="18"/>
                <w:szCs w:val="22"/>
                <w:lang w:val="en-GB" w:eastAsia="sv-SE"/>
              </w:rPr>
              <w:t xml:space="preserve"> is 4.072 × 10</w:t>
            </w:r>
            <w:proofErr w:type="gramStart"/>
            <w:r w:rsidRPr="006718F1">
              <w:rPr>
                <w:rFonts w:ascii="Arial" w:hAnsi="Arial"/>
                <w:sz w:val="18"/>
                <w:szCs w:val="22"/>
                <w:lang w:val="en-GB" w:eastAsia="sv-SE"/>
              </w:rPr>
              <w:t>^(</w:t>
            </w:r>
            <w:proofErr w:type="gramEnd"/>
            <w:r w:rsidRPr="006718F1">
              <w:rPr>
                <w:rFonts w:ascii="Arial" w:hAnsi="Arial"/>
                <w:sz w:val="18"/>
                <w:szCs w:val="22"/>
                <w:lang w:val="en-GB" w:eastAsia="sv-SE"/>
              </w:rPr>
              <w:t xml:space="preserve">-3) </w:t>
            </w:r>
            <w:proofErr w:type="spellStart"/>
            <w:r w:rsidRPr="006718F1">
              <w:rPr>
                <w:rFonts w:ascii="Arial" w:hAnsi="Arial"/>
                <w:sz w:val="18"/>
                <w:szCs w:val="22"/>
                <w:lang w:val="en-GB" w:eastAsia="sv-SE"/>
              </w:rPr>
              <w:t>μs</w:t>
            </w:r>
            <w:proofErr w:type="spellEnd"/>
            <w:r w:rsidRPr="006718F1">
              <w:rPr>
                <w:rFonts w:ascii="Arial" w:hAnsi="Arial"/>
                <w:sz w:val="18"/>
                <w:szCs w:val="22"/>
                <w:lang w:val="en-GB" w:eastAsia="sv-SE"/>
              </w:rPr>
              <w:t xml:space="preserve">. Values are given in unit of corresponding granularity. This field is excluded when determining changes in system information, i.e. </w:t>
            </w:r>
            <w:r w:rsidRPr="006718F1">
              <w:rPr>
                <w:rFonts w:ascii="Arial" w:hAnsi="Arial"/>
                <w:sz w:val="18"/>
                <w:szCs w:val="20"/>
                <w:lang w:val="en-GB" w:eastAsia="sv-SE"/>
              </w:rPr>
              <w:t xml:space="preserve">changes of </w:t>
            </w:r>
            <w:r w:rsidRPr="006718F1">
              <w:rPr>
                <w:rFonts w:ascii="Arial" w:hAnsi="Arial"/>
                <w:i/>
                <w:sz w:val="18"/>
                <w:szCs w:val="20"/>
                <w:lang w:val="en-GB" w:eastAsia="sv-SE"/>
              </w:rPr>
              <w:t>ta-Common</w:t>
            </w:r>
            <w:r w:rsidRPr="006718F1">
              <w:rPr>
                <w:rFonts w:ascii="Arial" w:hAnsi="Arial"/>
                <w:sz w:val="18"/>
                <w:szCs w:val="20"/>
                <w:lang w:val="en-GB" w:eastAsia="sv-SE"/>
              </w:rPr>
              <w:t xml:space="preserve"> should neither result in system information change notifications nor in a modification of </w:t>
            </w:r>
            <w:proofErr w:type="spellStart"/>
            <w:r w:rsidRPr="006718F1">
              <w:rPr>
                <w:rFonts w:ascii="Arial" w:hAnsi="Arial"/>
                <w:i/>
                <w:sz w:val="18"/>
                <w:szCs w:val="20"/>
                <w:lang w:val="en-GB" w:eastAsia="sv-SE"/>
              </w:rPr>
              <w:t>valueTag</w:t>
            </w:r>
            <w:proofErr w:type="spellEnd"/>
            <w:r w:rsidRPr="006718F1">
              <w:rPr>
                <w:rFonts w:ascii="Arial" w:hAnsi="Arial"/>
                <w:sz w:val="18"/>
                <w:szCs w:val="20"/>
                <w:lang w:val="en-GB" w:eastAsia="sv-SE"/>
              </w:rPr>
              <w:t xml:space="preserve"> in SIB1.</w:t>
            </w:r>
          </w:p>
        </w:tc>
      </w:tr>
      <w:tr w:rsidR="006718F1" w:rsidRPr="006718F1" w14:paraId="63399141" w14:textId="77777777" w:rsidTr="004267C5">
        <w:tc>
          <w:tcPr>
            <w:tcW w:w="14173" w:type="dxa"/>
            <w:tcBorders>
              <w:top w:val="single" w:sz="4" w:space="0" w:color="auto"/>
              <w:left w:val="single" w:sz="4" w:space="0" w:color="auto"/>
              <w:bottom w:val="single" w:sz="4" w:space="0" w:color="auto"/>
              <w:right w:val="single" w:sz="4" w:space="0" w:color="auto"/>
            </w:tcBorders>
          </w:tcPr>
          <w:p w14:paraId="6E68BDC9"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r w:rsidRPr="006718F1">
              <w:rPr>
                <w:rFonts w:ascii="Arial" w:hAnsi="Arial"/>
                <w:b/>
                <w:bCs/>
                <w:i/>
                <w:iCs/>
                <w:sz w:val="18"/>
                <w:szCs w:val="20"/>
                <w:lang w:val="en-GB" w:eastAsia="ja-JP"/>
              </w:rPr>
              <w:lastRenderedPageBreak/>
              <w:t>ta-</w:t>
            </w:r>
            <w:proofErr w:type="spellStart"/>
            <w:r w:rsidRPr="006718F1">
              <w:rPr>
                <w:rFonts w:ascii="Arial" w:hAnsi="Arial"/>
                <w:b/>
                <w:bCs/>
                <w:i/>
                <w:iCs/>
                <w:sz w:val="18"/>
                <w:szCs w:val="20"/>
                <w:lang w:val="en-GB" w:eastAsia="ja-JP"/>
              </w:rPr>
              <w:t>CommonDrift</w:t>
            </w:r>
            <w:proofErr w:type="spellEnd"/>
          </w:p>
          <w:p w14:paraId="4345AE39"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Indicate drift rate of the common TA. The granularity of ta-</w:t>
            </w:r>
            <w:proofErr w:type="spellStart"/>
            <w:r w:rsidRPr="006718F1">
              <w:rPr>
                <w:rFonts w:ascii="Arial" w:hAnsi="Arial"/>
                <w:sz w:val="18"/>
                <w:szCs w:val="22"/>
                <w:lang w:val="en-GB" w:eastAsia="sv-SE"/>
              </w:rPr>
              <w:t>CommonDrift</w:t>
            </w:r>
            <w:proofErr w:type="spellEnd"/>
            <w:r w:rsidRPr="006718F1">
              <w:rPr>
                <w:rFonts w:ascii="Arial" w:hAnsi="Arial"/>
                <w:sz w:val="18"/>
                <w:szCs w:val="22"/>
                <w:lang w:val="en-GB" w:eastAsia="sv-SE"/>
              </w:rPr>
              <w:t xml:space="preserve"> is 0.2 × 10</w:t>
            </w:r>
            <w:proofErr w:type="gramStart"/>
            <w:r w:rsidRPr="006718F1">
              <w:rPr>
                <w:rFonts w:ascii="Arial" w:hAnsi="Arial"/>
                <w:sz w:val="18"/>
                <w:szCs w:val="22"/>
                <w:lang w:val="en-GB" w:eastAsia="sv-SE"/>
              </w:rPr>
              <w:t>^(</w:t>
            </w:r>
            <w:proofErr w:type="gramEnd"/>
            <w:r w:rsidRPr="006718F1">
              <w:rPr>
                <w:rFonts w:ascii="Arial" w:hAnsi="Arial"/>
                <w:sz w:val="18"/>
                <w:szCs w:val="22"/>
                <w:lang w:val="en-GB" w:eastAsia="sv-SE"/>
              </w:rPr>
              <w:t xml:space="preserve">-3) </w:t>
            </w:r>
            <w:proofErr w:type="spellStart"/>
            <w:r w:rsidRPr="006718F1">
              <w:rPr>
                <w:rFonts w:ascii="Arial" w:hAnsi="Arial"/>
                <w:sz w:val="18"/>
                <w:szCs w:val="22"/>
                <w:lang w:val="en-GB" w:eastAsia="sv-SE"/>
              </w:rPr>
              <w:t>μs⁄s</w:t>
            </w:r>
            <w:proofErr w:type="spellEnd"/>
            <w:r w:rsidRPr="006718F1">
              <w:rPr>
                <w:rFonts w:ascii="Arial" w:hAnsi="Arial"/>
                <w:sz w:val="18"/>
                <w:szCs w:val="22"/>
                <w:lang w:val="en-GB" w:eastAsia="sv-SE"/>
              </w:rPr>
              <w:t>. Values are given in unit of corresponding granularity.</w:t>
            </w:r>
            <w:r w:rsidRPr="006718F1">
              <w:rPr>
                <w:rFonts w:ascii="Arial" w:eastAsia="宋体" w:hAnsi="Arial"/>
                <w:i/>
                <w:sz w:val="18"/>
                <w:szCs w:val="20"/>
                <w:lang w:val="en-GB" w:eastAsia="zh-CN"/>
              </w:rPr>
              <w:t xml:space="preserve"> </w:t>
            </w:r>
            <w:r w:rsidRPr="006718F1">
              <w:rPr>
                <w:rFonts w:ascii="Arial" w:eastAsia="宋体" w:hAnsi="Arial"/>
                <w:iCs/>
                <w:sz w:val="18"/>
                <w:szCs w:val="20"/>
                <w:lang w:val="en-GB" w:eastAsia="zh-CN"/>
              </w:rPr>
              <w:t xml:space="preserve">This field is excluded when determining changes in system information, i.e. </w:t>
            </w:r>
            <w:r w:rsidRPr="006718F1">
              <w:rPr>
                <w:rFonts w:ascii="Arial" w:hAnsi="Arial"/>
                <w:sz w:val="18"/>
                <w:szCs w:val="20"/>
                <w:lang w:val="en-GB" w:eastAsia="sv-SE"/>
              </w:rPr>
              <w:t xml:space="preserve">changes of </w:t>
            </w:r>
            <w:r w:rsidRPr="006718F1">
              <w:rPr>
                <w:rFonts w:ascii="Arial" w:hAnsi="Arial"/>
                <w:i/>
                <w:sz w:val="18"/>
                <w:szCs w:val="20"/>
                <w:lang w:val="en-GB" w:eastAsia="sv-SE"/>
              </w:rPr>
              <w:t>ta-</w:t>
            </w:r>
            <w:proofErr w:type="spellStart"/>
            <w:r w:rsidRPr="006718F1">
              <w:rPr>
                <w:rFonts w:ascii="Arial" w:hAnsi="Arial"/>
                <w:i/>
                <w:sz w:val="18"/>
                <w:szCs w:val="20"/>
                <w:lang w:val="en-GB" w:eastAsia="sv-SE"/>
              </w:rPr>
              <w:t>CommonDrift</w:t>
            </w:r>
            <w:proofErr w:type="spellEnd"/>
            <w:r w:rsidRPr="006718F1">
              <w:rPr>
                <w:rFonts w:ascii="Arial" w:hAnsi="Arial"/>
                <w:sz w:val="18"/>
                <w:szCs w:val="20"/>
                <w:lang w:val="en-GB" w:eastAsia="sv-SE"/>
              </w:rPr>
              <w:t xml:space="preserve"> should neither result in system information change notifications nor in a modification of </w:t>
            </w:r>
            <w:proofErr w:type="spellStart"/>
            <w:r w:rsidRPr="006718F1">
              <w:rPr>
                <w:rFonts w:ascii="Arial" w:hAnsi="Arial"/>
                <w:i/>
                <w:sz w:val="18"/>
                <w:szCs w:val="20"/>
                <w:lang w:val="en-GB" w:eastAsia="sv-SE"/>
              </w:rPr>
              <w:t>valueTag</w:t>
            </w:r>
            <w:proofErr w:type="spellEnd"/>
            <w:r w:rsidRPr="006718F1">
              <w:rPr>
                <w:rFonts w:ascii="Arial" w:hAnsi="Arial"/>
                <w:sz w:val="18"/>
                <w:szCs w:val="20"/>
                <w:lang w:val="en-GB" w:eastAsia="sv-SE"/>
              </w:rPr>
              <w:t xml:space="preserve"> in SIB1.</w:t>
            </w:r>
          </w:p>
        </w:tc>
      </w:tr>
      <w:tr w:rsidR="006718F1" w:rsidRPr="006718F1" w14:paraId="1F77C732" w14:textId="77777777" w:rsidTr="004267C5">
        <w:tc>
          <w:tcPr>
            <w:tcW w:w="14173" w:type="dxa"/>
            <w:tcBorders>
              <w:top w:val="single" w:sz="4" w:space="0" w:color="auto"/>
              <w:left w:val="single" w:sz="4" w:space="0" w:color="auto"/>
              <w:bottom w:val="single" w:sz="4" w:space="0" w:color="auto"/>
              <w:right w:val="single" w:sz="4" w:space="0" w:color="auto"/>
            </w:tcBorders>
          </w:tcPr>
          <w:p w14:paraId="32864E92"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r w:rsidRPr="006718F1">
              <w:rPr>
                <w:rFonts w:ascii="Arial" w:hAnsi="Arial"/>
                <w:b/>
                <w:bCs/>
                <w:i/>
                <w:iCs/>
                <w:sz w:val="18"/>
                <w:szCs w:val="20"/>
                <w:lang w:val="en-GB" w:eastAsia="ja-JP"/>
              </w:rPr>
              <w:t>ta-</w:t>
            </w:r>
            <w:proofErr w:type="spellStart"/>
            <w:r w:rsidRPr="006718F1">
              <w:rPr>
                <w:rFonts w:ascii="Arial" w:hAnsi="Arial"/>
                <w:b/>
                <w:bCs/>
                <w:i/>
                <w:iCs/>
                <w:sz w:val="18"/>
                <w:szCs w:val="20"/>
                <w:lang w:val="en-GB" w:eastAsia="ja-JP"/>
              </w:rPr>
              <w:t>CommonDriftVariant</w:t>
            </w:r>
            <w:proofErr w:type="spellEnd"/>
          </w:p>
          <w:p w14:paraId="6580F65A"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Indicate drift rate variation of the common TA. The granularity of ta-</w:t>
            </w:r>
            <w:proofErr w:type="spellStart"/>
            <w:r w:rsidRPr="006718F1">
              <w:rPr>
                <w:rFonts w:ascii="Arial" w:hAnsi="Arial"/>
                <w:sz w:val="18"/>
                <w:szCs w:val="22"/>
                <w:lang w:val="en-GB" w:eastAsia="sv-SE"/>
              </w:rPr>
              <w:t>CommonDriftVariation</w:t>
            </w:r>
            <w:proofErr w:type="spellEnd"/>
            <w:r w:rsidRPr="006718F1">
              <w:rPr>
                <w:rFonts w:ascii="Arial" w:hAnsi="Arial"/>
                <w:sz w:val="18"/>
                <w:szCs w:val="22"/>
                <w:lang w:val="en-GB" w:eastAsia="sv-SE"/>
              </w:rPr>
              <w:t xml:space="preserve"> is 0.2×10</w:t>
            </w:r>
            <w:proofErr w:type="gramStart"/>
            <w:r w:rsidRPr="006718F1">
              <w:rPr>
                <w:rFonts w:ascii="Arial" w:hAnsi="Arial"/>
                <w:sz w:val="18"/>
                <w:szCs w:val="22"/>
                <w:lang w:val="en-GB" w:eastAsia="sv-SE"/>
              </w:rPr>
              <w:t>^(</w:t>
            </w:r>
            <w:proofErr w:type="gramEnd"/>
            <w:r w:rsidRPr="006718F1">
              <w:rPr>
                <w:rFonts w:ascii="Arial" w:hAnsi="Arial"/>
                <w:sz w:val="18"/>
                <w:szCs w:val="22"/>
                <w:lang w:val="en-GB" w:eastAsia="sv-SE"/>
              </w:rPr>
              <w:t>-4)μs⁄s^2. Values are given in unit of corresponding granularity.</w:t>
            </w:r>
            <w:r w:rsidRPr="006718F1">
              <w:rPr>
                <w:rFonts w:ascii="Arial" w:eastAsia="宋体" w:hAnsi="Arial"/>
                <w:iCs/>
                <w:sz w:val="18"/>
                <w:szCs w:val="20"/>
                <w:lang w:val="en-GB" w:eastAsia="zh-CN"/>
              </w:rPr>
              <w:t xml:space="preserve"> This field is excluded when determining changes in system information, i.e. </w:t>
            </w:r>
            <w:r w:rsidRPr="006718F1">
              <w:rPr>
                <w:rFonts w:ascii="Arial" w:hAnsi="Arial"/>
                <w:sz w:val="18"/>
                <w:szCs w:val="20"/>
                <w:lang w:val="en-GB" w:eastAsia="sv-SE"/>
              </w:rPr>
              <w:t xml:space="preserve">changes of </w:t>
            </w:r>
            <w:r w:rsidRPr="006718F1">
              <w:rPr>
                <w:rFonts w:ascii="Arial" w:hAnsi="Arial"/>
                <w:i/>
                <w:sz w:val="18"/>
                <w:szCs w:val="20"/>
                <w:lang w:val="en-GB" w:eastAsia="sv-SE"/>
              </w:rPr>
              <w:t>ta-</w:t>
            </w:r>
            <w:proofErr w:type="spellStart"/>
            <w:r w:rsidRPr="006718F1">
              <w:rPr>
                <w:rFonts w:ascii="Arial" w:hAnsi="Arial"/>
                <w:i/>
                <w:sz w:val="18"/>
                <w:szCs w:val="20"/>
                <w:lang w:val="en-GB" w:eastAsia="sv-SE"/>
              </w:rPr>
              <w:t>CommonDriftVariant</w:t>
            </w:r>
            <w:proofErr w:type="spellEnd"/>
            <w:r w:rsidRPr="006718F1">
              <w:rPr>
                <w:rFonts w:ascii="Arial" w:hAnsi="Arial"/>
                <w:sz w:val="18"/>
                <w:szCs w:val="20"/>
                <w:lang w:val="en-GB" w:eastAsia="sv-SE"/>
              </w:rPr>
              <w:t xml:space="preserve"> should neither result in system information change notifications nor in a modification of </w:t>
            </w:r>
            <w:proofErr w:type="spellStart"/>
            <w:r w:rsidRPr="006718F1">
              <w:rPr>
                <w:rFonts w:ascii="Arial" w:hAnsi="Arial"/>
                <w:i/>
                <w:sz w:val="18"/>
                <w:szCs w:val="20"/>
                <w:lang w:val="en-GB" w:eastAsia="sv-SE"/>
              </w:rPr>
              <w:t>valueTag</w:t>
            </w:r>
            <w:proofErr w:type="spellEnd"/>
            <w:r w:rsidRPr="006718F1">
              <w:rPr>
                <w:rFonts w:ascii="Arial" w:hAnsi="Arial"/>
                <w:sz w:val="18"/>
                <w:szCs w:val="20"/>
                <w:lang w:val="en-GB" w:eastAsia="sv-SE"/>
              </w:rPr>
              <w:t xml:space="preserve"> in SIB1.</w:t>
            </w:r>
          </w:p>
        </w:tc>
      </w:tr>
      <w:tr w:rsidR="006718F1" w:rsidRPr="006718F1" w14:paraId="66B3CCC3" w14:textId="77777777" w:rsidTr="004267C5">
        <w:tc>
          <w:tcPr>
            <w:tcW w:w="14173" w:type="dxa"/>
            <w:tcBorders>
              <w:top w:val="single" w:sz="4" w:space="0" w:color="auto"/>
              <w:left w:val="single" w:sz="4" w:space="0" w:color="auto"/>
              <w:bottom w:val="single" w:sz="4" w:space="0" w:color="auto"/>
              <w:right w:val="single" w:sz="4" w:space="0" w:color="auto"/>
            </w:tcBorders>
          </w:tcPr>
          <w:p w14:paraId="51217D3D"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r w:rsidRPr="006718F1">
              <w:rPr>
                <w:rFonts w:ascii="Arial" w:hAnsi="Arial"/>
                <w:b/>
                <w:bCs/>
                <w:i/>
                <w:iCs/>
                <w:sz w:val="18"/>
                <w:szCs w:val="20"/>
                <w:lang w:val="en-GB" w:eastAsia="ja-JP"/>
              </w:rPr>
              <w:t>ta-Report</w:t>
            </w:r>
          </w:p>
          <w:p w14:paraId="0CCE7038"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b/>
                <w:bCs/>
                <w:i/>
                <w:iCs/>
                <w:sz w:val="18"/>
                <w:szCs w:val="20"/>
                <w:lang w:val="en-GB" w:eastAsia="ja-JP"/>
              </w:rPr>
            </w:pPr>
            <w:r w:rsidRPr="006718F1">
              <w:rPr>
                <w:rFonts w:ascii="Arial" w:hAnsi="Arial"/>
                <w:sz w:val="18"/>
                <w:szCs w:val="20"/>
                <w:lang w:val="en-GB" w:eastAsia="ja-JP"/>
              </w:rPr>
              <w:t xml:space="preserve">When this field is included in SIB19, it indicates reporting of timing advanced is enabled during </w:t>
            </w:r>
            <w:r w:rsidRPr="006718F1">
              <w:rPr>
                <w:rFonts w:ascii="Arial" w:eastAsia="Malgun Gothic" w:hAnsi="Arial"/>
                <w:sz w:val="18"/>
                <w:szCs w:val="20"/>
                <w:lang w:val="en-GB" w:eastAsia="ko-KR"/>
              </w:rPr>
              <w:t>Random Access due to</w:t>
            </w:r>
            <w:r w:rsidRPr="006718F1">
              <w:rPr>
                <w:rFonts w:ascii="Arial" w:hAnsi="Arial"/>
                <w:sz w:val="18"/>
                <w:szCs w:val="20"/>
                <w:lang w:val="en-GB" w:eastAsia="ja-JP"/>
              </w:rPr>
              <w:t xml:space="preserve"> RRC connection establishment or RRC connection resume, and during RRC connection reestablishment. When this field is included in </w:t>
            </w:r>
            <w:proofErr w:type="spellStart"/>
            <w:r w:rsidRPr="006718F1">
              <w:rPr>
                <w:rFonts w:ascii="Arial" w:eastAsia="MS Mincho" w:hAnsi="Arial"/>
                <w:bCs/>
                <w:i/>
                <w:iCs/>
                <w:sz w:val="18"/>
                <w:lang w:val="en-GB" w:eastAsia="en-GB"/>
              </w:rPr>
              <w:t>ServingCellConfigCommon</w:t>
            </w:r>
            <w:proofErr w:type="spellEnd"/>
            <w:r w:rsidRPr="006718F1">
              <w:rPr>
                <w:rFonts w:ascii="Arial" w:hAnsi="Arial"/>
                <w:sz w:val="18"/>
                <w:szCs w:val="20"/>
                <w:lang w:val="en-GB" w:eastAsia="ja-JP"/>
              </w:rPr>
              <w:t xml:space="preserve"> within dedicated signalling, it indicates TA reporting is enabled during </w:t>
            </w:r>
            <w:r w:rsidRPr="006718F1">
              <w:rPr>
                <w:rFonts w:ascii="Arial" w:eastAsia="等线" w:hAnsi="Arial"/>
                <w:sz w:val="18"/>
                <w:szCs w:val="20"/>
                <w:lang w:val="en-GB" w:eastAsia="zh-CN"/>
              </w:rPr>
              <w:t>Random Access due to reconfiguration with sync</w:t>
            </w:r>
            <w:r w:rsidRPr="006718F1">
              <w:rPr>
                <w:rFonts w:ascii="Arial" w:hAnsi="Arial"/>
                <w:sz w:val="18"/>
                <w:szCs w:val="20"/>
                <w:lang w:val="en-GB" w:eastAsia="ja-JP"/>
              </w:rPr>
              <w:t xml:space="preserve"> (see TS 38.321 [3], clause 5.4.8).</w:t>
            </w:r>
          </w:p>
        </w:tc>
      </w:tr>
    </w:tbl>
    <w:p w14:paraId="1AC34C6E" w14:textId="77777777" w:rsidR="006718F1" w:rsidRPr="006718F1" w:rsidRDefault="006718F1" w:rsidP="006718F1">
      <w:pPr>
        <w:overflowPunct w:val="0"/>
        <w:autoSpaceDE w:val="0"/>
        <w:autoSpaceDN w:val="0"/>
        <w:adjustRightInd w:val="0"/>
        <w:spacing w:after="180" w:line="259" w:lineRule="auto"/>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18F1" w:rsidRPr="006718F1" w14:paraId="17377580" w14:textId="77777777" w:rsidTr="004267C5">
        <w:tc>
          <w:tcPr>
            <w:tcW w:w="4027" w:type="dxa"/>
            <w:tcBorders>
              <w:top w:val="single" w:sz="4" w:space="0" w:color="auto"/>
              <w:left w:val="single" w:sz="4" w:space="0" w:color="auto"/>
              <w:bottom w:val="single" w:sz="4" w:space="0" w:color="auto"/>
              <w:right w:val="single" w:sz="4" w:space="0" w:color="auto"/>
            </w:tcBorders>
          </w:tcPr>
          <w:p w14:paraId="5157C78A" w14:textId="77777777" w:rsidR="006718F1" w:rsidRPr="006718F1" w:rsidRDefault="006718F1" w:rsidP="006718F1">
            <w:pPr>
              <w:keepNext/>
              <w:keepLines/>
              <w:overflowPunct w:val="0"/>
              <w:autoSpaceDE w:val="0"/>
              <w:autoSpaceDN w:val="0"/>
              <w:adjustRightInd w:val="0"/>
              <w:spacing w:line="259" w:lineRule="auto"/>
              <w:jc w:val="center"/>
              <w:textAlignment w:val="baseline"/>
              <w:rPr>
                <w:rFonts w:ascii="Arial" w:hAnsi="Arial"/>
                <w:b/>
                <w:sz w:val="18"/>
                <w:szCs w:val="22"/>
                <w:lang w:val="en-GB" w:eastAsia="sv-SE"/>
              </w:rPr>
            </w:pPr>
            <w:r w:rsidRPr="006718F1">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8EE016" w14:textId="77777777" w:rsidR="006718F1" w:rsidRPr="006718F1" w:rsidRDefault="006718F1" w:rsidP="006718F1">
            <w:pPr>
              <w:keepNext/>
              <w:keepLines/>
              <w:overflowPunct w:val="0"/>
              <w:autoSpaceDE w:val="0"/>
              <w:autoSpaceDN w:val="0"/>
              <w:adjustRightInd w:val="0"/>
              <w:spacing w:line="259" w:lineRule="auto"/>
              <w:jc w:val="center"/>
              <w:textAlignment w:val="baseline"/>
              <w:rPr>
                <w:rFonts w:ascii="Arial" w:hAnsi="Arial"/>
                <w:b/>
                <w:sz w:val="18"/>
                <w:szCs w:val="22"/>
                <w:lang w:val="en-GB" w:eastAsia="sv-SE"/>
              </w:rPr>
            </w:pPr>
            <w:r w:rsidRPr="006718F1">
              <w:rPr>
                <w:rFonts w:ascii="Arial" w:hAnsi="Arial"/>
                <w:b/>
                <w:sz w:val="18"/>
                <w:szCs w:val="22"/>
                <w:lang w:val="en-GB" w:eastAsia="sv-SE"/>
              </w:rPr>
              <w:t>Explanation</w:t>
            </w:r>
          </w:p>
        </w:tc>
      </w:tr>
      <w:tr w:rsidR="006718F1" w:rsidRPr="006718F1" w14:paraId="2663F48F" w14:textId="77777777" w:rsidTr="004267C5">
        <w:tc>
          <w:tcPr>
            <w:tcW w:w="4027" w:type="dxa"/>
            <w:tcBorders>
              <w:top w:val="single" w:sz="4" w:space="0" w:color="auto"/>
              <w:left w:val="single" w:sz="4" w:space="0" w:color="auto"/>
              <w:bottom w:val="single" w:sz="4" w:space="0" w:color="auto"/>
              <w:right w:val="single" w:sz="4" w:space="0" w:color="auto"/>
            </w:tcBorders>
          </w:tcPr>
          <w:p w14:paraId="45A36A3E"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i/>
                <w:sz w:val="18"/>
                <w:szCs w:val="22"/>
                <w:lang w:val="en-GB" w:eastAsia="sv-SE"/>
              </w:rPr>
            </w:pPr>
            <w:r w:rsidRPr="006718F1">
              <w:rPr>
                <w:rFonts w:ascii="Arial" w:hAnsi="Arial"/>
                <w:i/>
                <w:sz w:val="18"/>
                <w:szCs w:val="22"/>
                <w:lang w:val="en-GB" w:eastAsia="sv-SE"/>
              </w:rPr>
              <w:t>SIB19</w:t>
            </w:r>
          </w:p>
        </w:tc>
        <w:tc>
          <w:tcPr>
            <w:tcW w:w="10146" w:type="dxa"/>
            <w:tcBorders>
              <w:top w:val="single" w:sz="4" w:space="0" w:color="auto"/>
              <w:left w:val="single" w:sz="4" w:space="0" w:color="auto"/>
              <w:bottom w:val="single" w:sz="4" w:space="0" w:color="auto"/>
              <w:right w:val="single" w:sz="4" w:space="0" w:color="auto"/>
            </w:tcBorders>
          </w:tcPr>
          <w:p w14:paraId="292FB5F3" w14:textId="77777777" w:rsidR="006718F1" w:rsidRPr="006718F1" w:rsidRDefault="006718F1" w:rsidP="006718F1">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6718F1">
              <w:rPr>
                <w:rFonts w:ascii="Arial" w:hAnsi="Arial"/>
                <w:sz w:val="18"/>
                <w:szCs w:val="22"/>
                <w:lang w:val="en-GB" w:eastAsia="sv-SE"/>
              </w:rPr>
              <w:t>The field is mandatory present for the serving cell in SIB19. The field is optionally present, Need R, otherwise.</w:t>
            </w:r>
          </w:p>
        </w:tc>
      </w:tr>
    </w:tbl>
    <w:p w14:paraId="63A9DE26" w14:textId="77777777" w:rsidR="006718F1" w:rsidRPr="006718F1" w:rsidRDefault="006718F1" w:rsidP="006718F1">
      <w:pPr>
        <w:overflowPunct w:val="0"/>
        <w:autoSpaceDE w:val="0"/>
        <w:autoSpaceDN w:val="0"/>
        <w:adjustRightInd w:val="0"/>
        <w:spacing w:after="180" w:line="259" w:lineRule="auto"/>
        <w:textAlignment w:val="baseline"/>
        <w:rPr>
          <w:szCs w:val="20"/>
          <w:lang w:val="en-GB" w:eastAsia="ja-JP"/>
        </w:rPr>
      </w:pPr>
    </w:p>
    <w:p w14:paraId="06BC4D99" w14:textId="77777777" w:rsidR="006718F1" w:rsidRPr="006718F1" w:rsidRDefault="006718F1" w:rsidP="006718F1">
      <w:pPr>
        <w:rPr>
          <w:szCs w:val="20"/>
          <w:lang w:val="en-GB" w:eastAsia="ja-JP"/>
        </w:rPr>
      </w:pPr>
      <w:r w:rsidRPr="006718F1">
        <w:rPr>
          <w:szCs w:val="20"/>
          <w:lang w:val="en-GB" w:eastAsia="ja-JP"/>
        </w:rPr>
        <w:br w:type="page"/>
      </w:r>
    </w:p>
    <w:p w14:paraId="00F98861" w14:textId="77777777" w:rsidR="006718F1" w:rsidRPr="006718F1" w:rsidRDefault="006718F1" w:rsidP="00D41A76">
      <w:pPr>
        <w:pStyle w:val="1"/>
        <w:keepLines/>
        <w:pBdr>
          <w:top w:val="single" w:sz="12" w:space="3" w:color="auto"/>
        </w:pBdr>
        <w:overflowPunct w:val="0"/>
        <w:autoSpaceDE w:val="0"/>
        <w:autoSpaceDN w:val="0"/>
        <w:adjustRightInd w:val="0"/>
        <w:spacing w:before="240" w:after="180"/>
        <w:jc w:val="both"/>
        <w:textAlignment w:val="baseline"/>
        <w:rPr>
          <w:sz w:val="36"/>
          <w:szCs w:val="20"/>
          <w:lang w:val="en-GB" w:eastAsia="en-GB"/>
        </w:rPr>
      </w:pPr>
      <w:bookmarkStart w:id="15" w:name="_Appendix_3:_Proposed"/>
      <w:bookmarkEnd w:id="15"/>
      <w:r w:rsidRPr="00D41A76">
        <w:rPr>
          <w:rFonts w:cs="Times New Roman"/>
          <w:b w:val="0"/>
          <w:bCs w:val="0"/>
          <w:kern w:val="0"/>
          <w:sz w:val="36"/>
          <w:szCs w:val="20"/>
        </w:rPr>
        <w:lastRenderedPageBreak/>
        <w:t>Appendix 3: Proposed TP to [2]</w:t>
      </w:r>
    </w:p>
    <w:p w14:paraId="7FF1A1A3" w14:textId="77777777" w:rsidR="006718F1" w:rsidRPr="006718F1" w:rsidRDefault="006718F1" w:rsidP="006718F1">
      <w:pPr>
        <w:spacing w:after="120"/>
        <w:jc w:val="both"/>
        <w:rPr>
          <w:rFonts w:eastAsia="MS Mincho"/>
          <w:lang w:val="en-GB" w:eastAsia="en-GB"/>
        </w:rPr>
      </w:pPr>
    </w:p>
    <w:p w14:paraId="73D2F774" w14:textId="77777777" w:rsidR="006718F1" w:rsidRPr="006718F1" w:rsidRDefault="006718F1" w:rsidP="006718F1">
      <w:pPr>
        <w:overflowPunct w:val="0"/>
        <w:autoSpaceDE w:val="0"/>
        <w:autoSpaceDN w:val="0"/>
        <w:adjustRightInd w:val="0"/>
        <w:spacing w:after="180" w:line="259" w:lineRule="auto"/>
        <w:textAlignment w:val="baseline"/>
        <w:rPr>
          <w:rFonts w:ascii="Arial" w:eastAsiaTheme="minorEastAsia" w:hAnsi="Arial" w:cs="Arial"/>
          <w:color w:val="0000FF"/>
          <w:sz w:val="24"/>
          <w:lang w:val="en-GB" w:eastAsia="zh-CN"/>
        </w:rPr>
      </w:pPr>
      <w:r w:rsidRPr="006718F1">
        <w:rPr>
          <w:rFonts w:ascii="Arial" w:eastAsiaTheme="minorEastAsia" w:hAnsi="Arial" w:cs="Arial"/>
          <w:color w:val="0000FF"/>
          <w:sz w:val="24"/>
          <w:lang w:val="en-GB" w:eastAsia="zh-CN"/>
        </w:rPr>
        <w:t xml:space="preserve">================================= </w:t>
      </w:r>
      <w:r w:rsidRPr="006718F1">
        <w:rPr>
          <w:rFonts w:ascii="Arial" w:eastAsiaTheme="minorEastAsia" w:hAnsi="Arial" w:cs="Arial"/>
          <w:color w:val="0000FF"/>
          <w:sz w:val="24"/>
          <w:highlight w:val="yellow"/>
          <w:lang w:val="en-GB" w:eastAsia="zh-CN"/>
        </w:rPr>
        <w:t>TEXT PROPOSAL START</w:t>
      </w:r>
      <w:r w:rsidRPr="006718F1">
        <w:rPr>
          <w:rFonts w:ascii="Arial" w:eastAsiaTheme="minorEastAsia" w:hAnsi="Arial" w:cs="Arial"/>
          <w:color w:val="0000FF"/>
          <w:sz w:val="24"/>
          <w:lang w:val="en-GB" w:eastAsia="zh-CN"/>
        </w:rPr>
        <w:t xml:space="preserve"> =================================</w:t>
      </w:r>
    </w:p>
    <w:p w14:paraId="7F6C11A7" w14:textId="77777777" w:rsidR="006718F1" w:rsidRPr="006718F1" w:rsidRDefault="006718F1" w:rsidP="006718F1">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6718F1">
        <w:rPr>
          <w:rFonts w:ascii="Arial" w:hAnsi="Arial"/>
          <w:sz w:val="24"/>
          <w:szCs w:val="20"/>
          <w:lang w:val="en-GB" w:eastAsia="ja-JP"/>
        </w:rPr>
        <w:t>–</w:t>
      </w:r>
      <w:r w:rsidRPr="006718F1">
        <w:rPr>
          <w:rFonts w:ascii="Arial" w:hAnsi="Arial"/>
          <w:sz w:val="24"/>
          <w:szCs w:val="20"/>
          <w:lang w:val="en-GB" w:eastAsia="ja-JP"/>
        </w:rPr>
        <w:tab/>
      </w:r>
      <w:proofErr w:type="spellStart"/>
      <w:r w:rsidRPr="006718F1">
        <w:rPr>
          <w:rFonts w:ascii="Arial" w:hAnsi="Arial"/>
          <w:i/>
          <w:sz w:val="24"/>
          <w:szCs w:val="20"/>
          <w:lang w:val="en-GB" w:eastAsia="ja-JP"/>
        </w:rPr>
        <w:t>OtherConfig</w:t>
      </w:r>
      <w:proofErr w:type="spellEnd"/>
    </w:p>
    <w:p w14:paraId="6FEE1EE3" w14:textId="77777777" w:rsidR="006718F1" w:rsidRPr="006718F1" w:rsidRDefault="006718F1" w:rsidP="006718F1">
      <w:pPr>
        <w:keepNext/>
        <w:keepLines/>
        <w:overflowPunct w:val="0"/>
        <w:autoSpaceDE w:val="0"/>
        <w:autoSpaceDN w:val="0"/>
        <w:adjustRightInd w:val="0"/>
        <w:spacing w:after="180"/>
        <w:textAlignment w:val="baseline"/>
        <w:rPr>
          <w:iCs/>
          <w:szCs w:val="20"/>
          <w:lang w:val="en-GB" w:eastAsia="ja-JP"/>
        </w:rPr>
      </w:pPr>
      <w:r w:rsidRPr="006718F1">
        <w:rPr>
          <w:iCs/>
          <w:szCs w:val="20"/>
          <w:lang w:val="en-GB" w:eastAsia="ja-JP"/>
        </w:rPr>
        <w:t xml:space="preserve">The IE </w:t>
      </w:r>
      <w:proofErr w:type="spellStart"/>
      <w:r w:rsidRPr="006718F1">
        <w:rPr>
          <w:i/>
          <w:iCs/>
          <w:szCs w:val="20"/>
          <w:lang w:val="en-GB" w:eastAsia="ja-JP"/>
        </w:rPr>
        <w:t>OtherConfig</w:t>
      </w:r>
      <w:proofErr w:type="spellEnd"/>
      <w:r w:rsidRPr="006718F1">
        <w:rPr>
          <w:iCs/>
          <w:szCs w:val="20"/>
          <w:lang w:val="en-GB" w:eastAsia="ja-JP"/>
        </w:rPr>
        <w:t xml:space="preserve"> contains configuration related to </w:t>
      </w:r>
      <w:r w:rsidRPr="006718F1">
        <w:rPr>
          <w:szCs w:val="20"/>
          <w:lang w:val="en-GB" w:eastAsia="ja-JP"/>
        </w:rPr>
        <w:t xml:space="preserve">miscellaneous </w:t>
      </w:r>
      <w:r w:rsidRPr="006718F1">
        <w:rPr>
          <w:iCs/>
          <w:szCs w:val="20"/>
          <w:lang w:val="en-GB" w:eastAsia="ja-JP"/>
        </w:rPr>
        <w:t>other configurations.</w:t>
      </w:r>
    </w:p>
    <w:p w14:paraId="1D23E7F9" w14:textId="77777777" w:rsidR="006718F1" w:rsidRPr="006718F1" w:rsidRDefault="006718F1" w:rsidP="006718F1">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6718F1">
        <w:rPr>
          <w:rFonts w:ascii="Arial" w:hAnsi="Arial"/>
          <w:b/>
          <w:bCs/>
          <w:i/>
          <w:iCs/>
          <w:szCs w:val="20"/>
          <w:lang w:val="en-GB" w:eastAsia="ja-JP"/>
        </w:rPr>
        <w:t>OtherConfig</w:t>
      </w:r>
      <w:proofErr w:type="spellEnd"/>
      <w:r w:rsidRPr="006718F1">
        <w:rPr>
          <w:rFonts w:ascii="Arial" w:hAnsi="Arial"/>
          <w:b/>
          <w:bCs/>
          <w:i/>
          <w:iCs/>
          <w:szCs w:val="20"/>
          <w:lang w:val="en-GB" w:eastAsia="ja-JP"/>
        </w:rPr>
        <w:t xml:space="preserve"> </w:t>
      </w:r>
      <w:r w:rsidRPr="006718F1">
        <w:rPr>
          <w:rFonts w:ascii="Arial" w:hAnsi="Arial"/>
          <w:b/>
          <w:bCs/>
          <w:iCs/>
          <w:szCs w:val="20"/>
          <w:lang w:val="en-GB" w:eastAsia="ja-JP"/>
        </w:rPr>
        <w:t>information element</w:t>
      </w:r>
    </w:p>
    <w:p w14:paraId="0586F88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ASN1START</w:t>
      </w:r>
    </w:p>
    <w:p w14:paraId="25F907F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TAG-OTHERCONFIG-START</w:t>
      </w:r>
    </w:p>
    <w:p w14:paraId="5DB28B8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59FB83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B6B380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delayBudgetReportingConfig  </w:t>
      </w:r>
      <w:r w:rsidRPr="006718F1">
        <w:rPr>
          <w:rFonts w:ascii="Courier New" w:hAnsi="Courier New"/>
          <w:noProof/>
          <w:color w:val="993366"/>
          <w:sz w:val="16"/>
          <w:szCs w:val="20"/>
          <w:lang w:val="en-GB" w:eastAsia="en-GB"/>
        </w:rPr>
        <w:t>CHOICE</w:t>
      </w:r>
      <w:r w:rsidRPr="006718F1">
        <w:rPr>
          <w:rFonts w:ascii="Courier New" w:hAnsi="Courier New"/>
          <w:noProof/>
          <w:sz w:val="16"/>
          <w:szCs w:val="20"/>
          <w:lang w:val="en-GB" w:eastAsia="en-GB"/>
        </w:rPr>
        <w:t>{</w:t>
      </w:r>
    </w:p>
    <w:p w14:paraId="5B52204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release                 </w:t>
      </w:r>
      <w:r w:rsidRPr="006718F1">
        <w:rPr>
          <w:rFonts w:ascii="Courier New" w:hAnsi="Courier New"/>
          <w:noProof/>
          <w:color w:val="993366"/>
          <w:sz w:val="16"/>
          <w:szCs w:val="20"/>
          <w:lang w:val="en-GB" w:eastAsia="en-GB"/>
        </w:rPr>
        <w:t>NULL</w:t>
      </w:r>
      <w:r w:rsidRPr="006718F1">
        <w:rPr>
          <w:rFonts w:ascii="Courier New" w:hAnsi="Courier New"/>
          <w:noProof/>
          <w:sz w:val="16"/>
          <w:szCs w:val="20"/>
          <w:lang w:val="en-GB" w:eastAsia="en-GB"/>
        </w:rPr>
        <w:t>,</w:t>
      </w:r>
    </w:p>
    <w:p w14:paraId="78ADA18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setup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w:t>
      </w:r>
    </w:p>
    <w:p w14:paraId="3819BDE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delayBudgetReportingProhibitTimer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s0dot4, s0dot8, s1dot6, s3, s6, s12, s30}</w:t>
      </w:r>
    </w:p>
    <w:p w14:paraId="4E976AC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21E8846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702B2B2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323F7B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E34BA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OtherConfig-v1540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0BD9F82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overheatingAssistanceConfig     SetupRelease {OverheatingAssistanceConfig}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441273C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12F11B5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w:t>
      </w:r>
    </w:p>
    <w:p w14:paraId="46B2EEB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CandidateServingFreqListNR-r16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r w:rsidRPr="006718F1">
        <w:rPr>
          <w:rFonts w:ascii="Courier New" w:hAnsi="Courier New"/>
          <w:noProof/>
          <w:color w:val="993366"/>
          <w:sz w:val="16"/>
          <w:szCs w:val="20"/>
          <w:lang w:val="en-GB" w:eastAsia="en-GB"/>
        </w:rPr>
        <w:t>SIZE</w:t>
      </w:r>
      <w:r w:rsidRPr="006718F1">
        <w:rPr>
          <w:rFonts w:ascii="Courier New" w:hAnsi="Courier New"/>
          <w:noProof/>
          <w:sz w:val="16"/>
          <w:szCs w:val="20"/>
          <w:lang w:val="en-GB" w:eastAsia="en-GB"/>
        </w:rPr>
        <w:t xml:space="preserve"> (1..maxFreqIDC-r16))</w:t>
      </w:r>
      <w:r w:rsidRPr="006718F1">
        <w:rPr>
          <w:rFonts w:ascii="Courier New" w:hAnsi="Courier New"/>
          <w:noProof/>
          <w:color w:val="993366"/>
          <w:sz w:val="16"/>
          <w:szCs w:val="20"/>
          <w:lang w:val="en-GB" w:eastAsia="en-GB"/>
        </w:rPr>
        <w:t xml:space="preserve"> OF</w:t>
      </w:r>
      <w:r w:rsidRPr="006718F1">
        <w:rPr>
          <w:rFonts w:ascii="Courier New" w:hAnsi="Courier New"/>
          <w:noProof/>
          <w:sz w:val="16"/>
          <w:szCs w:val="20"/>
          <w:lang w:val="en-GB" w:eastAsia="en-GB"/>
        </w:rPr>
        <w:t xml:space="preserve"> ARFCN-ValueNR</w:t>
      </w:r>
    </w:p>
    <w:p w14:paraId="597BA91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13627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OtherConfig-v1610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1AB5AAD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idc-AssistanceConfig-r16                SetupRelease {IDC-AssistanceConfig-r16}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4668407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drx-PreferenceConfig-r16                SetupRelease {DRX-PreferenceConfig-r16}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287D015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maxBW-PreferenceConfig-r16              SetupRelease {MaxBW-PreferenceConfig-r16}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EA8918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maxCC-PreferenceConfig-r16              SetupRelease {MaxCC-PreferenceConfig-r16}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3E514F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maxMIMO-LayerPreferenceConfig-r16       SetupRelease {MaxMIMO-LayerPreferenceConfig-r16}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660E39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minSchedulingOffsetPreferenceConfig-r16 SetupRelease {MinSchedulingOffsetPreferenceConfig-r16}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4E07549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releasePreferenceConfig-r16             SetupRelease {ReleasePreferenceConfig-r16}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A443A8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referenceTimePreferenceReporting-r16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768656E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btNameList-r16                          SetupRelease {BT-NameList-r16}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AC10AE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wlanNameList-r16                        SetupRelease {WLAN-NameList-r16}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7ACB124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sensorNameList-r16                      SetupRelease {Sensor-NameList-r16}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5B8A3FD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obtainCommonLocation-r16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61C0A8C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sl-AssistanceConfigNR-r16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3717833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C11427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2FFAF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OtherConfig-v1700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14BBBBD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ul-GapFR2-PreferenceConfig-r17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0122B08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musim-GapAssistanceConfig-r17           SetupRelease {MUSIM-GapAssistanceConfig-r17}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2ADA069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musim-LeaveAssistanceConfig-r17         SetupRelease {MUSIM-LeaveAssistanceConfig-r17}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93B1AB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successHO-Config-r17                    SetupRelease {SuccessHO-Config-r17}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3B7C66E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maxBW-PreferenceConfigFR2-2-r17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maxBW</w:t>
      </w:r>
    </w:p>
    <w:p w14:paraId="2E84CFF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lastRenderedPageBreak/>
        <w:t xml:space="preserve">    maxMIMO-LayerPreferenceConfigFR2-2-r17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maxMIMO</w:t>
      </w:r>
    </w:p>
    <w:p w14:paraId="382B650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minSchedulingOffsetPreferenceConfigExt-r17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minOffset</w:t>
      </w:r>
    </w:p>
    <w:p w14:paraId="73CF10F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rlm-RelaxationReportingConfig-r17       SetupRelease {RLM-RelaxationReportingConfig-r17}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69CA844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bfd-RelaxationReportingConfig-r17       SetupRelease {BFD-RelaxationReportingConfig-r17}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1941B2F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scg-DeactivationPreferenceConfig-r17    SetupRelease {SCG-DeactivationPreferenceConfig-r17}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Cond SCG</w:t>
      </w:r>
    </w:p>
    <w:p w14:paraId="087BB4C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rrm-MeasRelaxationReportingConfig-r17   SetupRelease {RRM-MeasRelaxationReportingConfig-r17}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CD20FB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propDelayDiffReportConfig-r17           SetupRelease {PropDelayDiffReportConfig-r17}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71B2349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5C97DBB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D5067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MUSIM-GapAssistanceConfig-r17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F6627A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musim-GapProhibitTimer-r17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s0dot1, s0dot2, s0dot3, s0dot4, s0dot5, s1, s2, s3, s4, s5, s6, s7, s8, s9, s10}</w:t>
      </w:r>
    </w:p>
    <w:p w14:paraId="7D0AEC8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2720FB3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5256B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MUSIM-LeaveAssistanceConfig-r17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6CD51C8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musim-LeaveWithoutResponseTimer-r17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{ms10, ms20, ms40, ms60, ms80, ms100, spare2, spare1}</w:t>
      </w:r>
    </w:p>
    <w:p w14:paraId="46B4E29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246518C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73D83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SuccessHO-Config-r17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83B8F79"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thresholdPercentageT304-r17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{p40, p60, p80, spare5,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7FFC03B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thresholdPercentageT310-r17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{p40, p60, p80, spare5,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0226D5B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thresholdPercentageT312-r17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{p20, p40, p60, p80,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26E10E9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sourceDAPS-FailureReporting-r17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--Need R</w:t>
      </w:r>
    </w:p>
    <w:p w14:paraId="22FA8E0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01279018"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65CF8B4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1E591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 xml:space="preserve">OverheatingAssistanceConfig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354BAA4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overheatingIndicationProhibitTimer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32D156F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s90, s120, s300, s600, spare3, spare2, spare1}</w:t>
      </w:r>
    </w:p>
    <w:p w14:paraId="2402196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7F95257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7CAFDA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IDC-AssistanceConfig-r16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6172BF9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candidateServingFreqListNR-r16  CandidateServingFreqListNR-r16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0A2C293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p>
    <w:p w14:paraId="5B351EE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FEE950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D7E79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DRX-PreferenceConfig-r16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BDD431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drx-PreferenceProhibitTimer-r16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5264512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6D8B1A8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0C860F4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0E03F27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79FF3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MaxBW-PreferenceConfig-r16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0B4008F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maxBW-PreferenceProhibitTimer-r16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32A3CEF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51484D5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5DCB305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570A1C2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E6AD8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MaxCC-PreferenceConfig-r16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619BF81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maxCC-PreferenceProhibitTimer-r16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3788B73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12E86E7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 xml:space="preserve">                                              s8, s9, s10, s20, s30, spare2, spare1}</w:t>
      </w:r>
    </w:p>
    <w:p w14:paraId="79E20C9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7009DC6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558B29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MaxMIMO-LayerPreferenceConfig-r16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6C7D84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maxMIMO-LayerPreferenceProhibitTimer-r16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6BC0963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5650DE4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776D341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3373794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0011BA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MinSchedulingOffsetPreferenceConfig-r16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58F5EC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minSchedulingOffsetPreferenceProhibitTimer-r16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1833518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03CC920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spare2, spare1}</w:t>
      </w:r>
    </w:p>
    <w:p w14:paraId="5A0AB71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681DB43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97357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ReleasePreferenceConfig-r16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01EAD26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releasePreferenceProhibitTimer-r16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2896676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s0dot5, s1, s2, s3, s4, s5, s6, s7,</w:t>
      </w:r>
    </w:p>
    <w:p w14:paraId="2D0A884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s8, s9, s10, s20, s30, infinity, spare1},</w:t>
      </w:r>
    </w:p>
    <w:p w14:paraId="081C02A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connectedReporting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{true}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R</w:t>
      </w:r>
    </w:p>
    <w:p w14:paraId="359EDD9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6718F1">
        <w:rPr>
          <w:rFonts w:ascii="Courier New" w:hAnsi="Courier New"/>
          <w:noProof/>
          <w:sz w:val="16"/>
          <w:szCs w:val="20"/>
          <w:lang w:val="en-GB" w:eastAsia="en-GB"/>
        </w:rPr>
        <w:t>}</w:t>
      </w:r>
    </w:p>
    <w:p w14:paraId="2AA6EB2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14:paraId="60980B16"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R</w:t>
      </w:r>
      <w:r w:rsidRPr="006718F1">
        <w:rPr>
          <w:rFonts w:ascii="Courier New" w:eastAsia="等线" w:hAnsi="Courier New"/>
          <w:noProof/>
          <w:sz w:val="16"/>
          <w:szCs w:val="20"/>
          <w:lang w:val="en-GB" w:eastAsia="en-GB"/>
        </w:rPr>
        <w:t>L</w:t>
      </w:r>
      <w:r w:rsidRPr="006718F1">
        <w:rPr>
          <w:rFonts w:ascii="Courier New" w:hAnsi="Courier New"/>
          <w:noProof/>
          <w:sz w:val="16"/>
          <w:szCs w:val="20"/>
          <w:lang w:val="en-GB" w:eastAsia="en-GB"/>
        </w:rPr>
        <w:t xml:space="preserve">M-RelaxationReportingConfig-r17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43EE359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r w:rsidRPr="006718F1">
        <w:rPr>
          <w:rFonts w:ascii="Courier New" w:eastAsia="等线" w:hAnsi="Courier New"/>
          <w:noProof/>
          <w:sz w:val="16"/>
          <w:szCs w:val="20"/>
          <w:lang w:val="en-GB" w:eastAsia="en-GB"/>
        </w:rPr>
        <w:t>rlm-RelaxtionReporting</w:t>
      </w:r>
      <w:r w:rsidRPr="006718F1">
        <w:rPr>
          <w:rFonts w:ascii="Courier New" w:hAnsi="Courier New"/>
          <w:noProof/>
          <w:sz w:val="16"/>
          <w:szCs w:val="20"/>
          <w:lang w:val="en-GB" w:eastAsia="en-GB"/>
        </w:rPr>
        <w:t xml:space="preserve">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248BB41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s90, s120, s300, s600, infinity, spare2, spare1}</w:t>
      </w:r>
    </w:p>
    <w:p w14:paraId="1E88609F"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6718F1">
        <w:rPr>
          <w:rFonts w:ascii="Courier New" w:hAnsi="Courier New"/>
          <w:noProof/>
          <w:sz w:val="16"/>
          <w:szCs w:val="20"/>
          <w:lang w:val="en-GB" w:eastAsia="en-GB"/>
        </w:rPr>
        <w:lastRenderedPageBreak/>
        <w:t>}</w:t>
      </w:r>
    </w:p>
    <w:p w14:paraId="70EF892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14:paraId="306E864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eastAsia="等线" w:hAnsi="Courier New"/>
          <w:noProof/>
          <w:sz w:val="16"/>
          <w:szCs w:val="20"/>
          <w:lang w:val="en-GB" w:eastAsia="en-GB"/>
        </w:rPr>
        <w:t>BFD</w:t>
      </w:r>
      <w:r w:rsidRPr="006718F1">
        <w:rPr>
          <w:rFonts w:ascii="Courier New" w:hAnsi="Courier New"/>
          <w:noProof/>
          <w:sz w:val="16"/>
          <w:szCs w:val="20"/>
          <w:lang w:val="en-GB" w:eastAsia="en-GB"/>
        </w:rPr>
        <w:t xml:space="preserve">-RelaxationReportingConfig-r17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1B21055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w:t>
      </w:r>
      <w:r w:rsidRPr="006718F1">
        <w:rPr>
          <w:rFonts w:ascii="Courier New" w:eastAsia="等线" w:hAnsi="Courier New"/>
          <w:noProof/>
          <w:sz w:val="16"/>
          <w:szCs w:val="20"/>
          <w:lang w:val="en-GB" w:eastAsia="en-GB"/>
        </w:rPr>
        <w:t>bfd-RelaxtionReporting</w:t>
      </w:r>
      <w:r w:rsidRPr="006718F1">
        <w:rPr>
          <w:rFonts w:ascii="Courier New" w:hAnsi="Courier New"/>
          <w:noProof/>
          <w:sz w:val="16"/>
          <w:szCs w:val="20"/>
          <w:lang w:val="en-GB" w:eastAsia="en-GB"/>
        </w:rPr>
        <w:t xml:space="preserve">ProhibitTimer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{s0, s0dot5, s1, s2, s5, s10, s20, s30,</w:t>
      </w:r>
    </w:p>
    <w:p w14:paraId="5CD5B38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s90, s120, s300, s600, infinity, spare2, spare1}</w:t>
      </w:r>
    </w:p>
    <w:p w14:paraId="0D54A68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0386094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1F8A8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SCG-DeactivationPreferenceConfig-r17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7D12B97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scg-DeactivationPreferenceProhibitTimer-r17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w:t>
      </w:r>
    </w:p>
    <w:p w14:paraId="52628C5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s0, s1, s2, s4, s8, s10, s15, s30,</w:t>
      </w:r>
    </w:p>
    <w:p w14:paraId="29AF75D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s60, s120, s180, s240, s300, s600, s900, s1800}</w:t>
      </w:r>
    </w:p>
    <w:p w14:paraId="4B47CF4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CE8D14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B0965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RRM-MeasRelaxationReportingConfig-r17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538528E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s-SearchDeltaP-Stationary-r17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{dB2, dB3, dB6, dB9, dB12, dB15, spare2, spare1},</w:t>
      </w:r>
    </w:p>
    <w:p w14:paraId="367F0BD2"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t-SearchDeltaP-Stationary-r17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{s5, s10, s20, s30, s60, s120, s180, s240, s300, spare7, spare6, spare5,</w:t>
      </w:r>
    </w:p>
    <w:p w14:paraId="42F55254"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spare4, spare3, spare2, spare1}</w:t>
      </w:r>
    </w:p>
    <w:p w14:paraId="58642E9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65C3B0A"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B519C7D"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PropDelayDiffReportConfig-r17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34ED478B"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 xml:space="preserve">    threshPropDelayDiff-r17           </w:t>
      </w:r>
      <w:r w:rsidRPr="006718F1">
        <w:rPr>
          <w:rFonts w:ascii="Courier New" w:hAnsi="Courier New"/>
          <w:noProof/>
          <w:color w:val="993366"/>
          <w:sz w:val="16"/>
          <w:szCs w:val="20"/>
          <w:lang w:val="en-GB" w:eastAsia="en-GB"/>
        </w:rPr>
        <w:t>ENUMERATED</w:t>
      </w:r>
      <w:r w:rsidRPr="006718F1">
        <w:rPr>
          <w:rFonts w:ascii="Courier New" w:hAnsi="Courier New"/>
          <w:noProof/>
          <w:sz w:val="16"/>
          <w:szCs w:val="20"/>
          <w:lang w:val="en-GB" w:eastAsia="en-GB"/>
        </w:rPr>
        <w:t xml:space="preserve"> {ms0dot5, ms1, ms2, ms3, ms4, ms5, ms6 ,ms7, ms8, ms9, ms10, spare5,</w:t>
      </w:r>
    </w:p>
    <w:p w14:paraId="0DDE7B2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spare4, spare3, spare2, spare1}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2B26A6D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sz w:val="16"/>
          <w:szCs w:val="20"/>
          <w:lang w:val="en-GB" w:eastAsia="en-GB"/>
        </w:rPr>
        <w:t xml:space="preserve">    neighCellInfoList-r17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r w:rsidRPr="006718F1">
        <w:rPr>
          <w:rFonts w:ascii="Courier New" w:hAnsi="Courier New"/>
          <w:noProof/>
          <w:color w:val="993366"/>
          <w:sz w:val="16"/>
          <w:szCs w:val="20"/>
          <w:lang w:val="en-GB" w:eastAsia="en-GB"/>
        </w:rPr>
        <w:t>SIZE</w:t>
      </w:r>
      <w:r w:rsidRPr="006718F1">
        <w:rPr>
          <w:rFonts w:ascii="Courier New" w:hAnsi="Courier New"/>
          <w:noProof/>
          <w:sz w:val="16"/>
          <w:szCs w:val="20"/>
          <w:lang w:val="en-GB" w:eastAsia="en-GB"/>
        </w:rPr>
        <w:t xml:space="preserve"> (1..maxCellNTN-r17))</w:t>
      </w:r>
      <w:r w:rsidRPr="006718F1">
        <w:rPr>
          <w:rFonts w:ascii="Courier New" w:hAnsi="Courier New"/>
          <w:noProof/>
          <w:color w:val="993366"/>
          <w:sz w:val="16"/>
          <w:szCs w:val="20"/>
          <w:lang w:val="en-GB" w:eastAsia="en-GB"/>
        </w:rPr>
        <w:t xml:space="preserve"> OF</w:t>
      </w:r>
      <w:r w:rsidRPr="006718F1">
        <w:rPr>
          <w:rFonts w:ascii="Courier New" w:hAnsi="Courier New"/>
          <w:noProof/>
          <w:sz w:val="16"/>
          <w:szCs w:val="20"/>
          <w:lang w:val="en-GB" w:eastAsia="en-GB"/>
        </w:rPr>
        <w:t xml:space="preserve"> NeighbourCellInfo-r17         </w:t>
      </w:r>
      <w:r w:rsidRPr="006718F1">
        <w:rPr>
          <w:rFonts w:ascii="Courier New" w:hAnsi="Courier New"/>
          <w:noProof/>
          <w:color w:val="993366"/>
          <w:sz w:val="16"/>
          <w:szCs w:val="20"/>
          <w:lang w:val="en-GB" w:eastAsia="en-GB"/>
        </w:rPr>
        <w:t>OPTIONAL</w:t>
      </w:r>
      <w:r w:rsidRPr="006718F1">
        <w:rPr>
          <w:rFonts w:ascii="Courier New" w:hAnsi="Courier New"/>
          <w:noProof/>
          <w:sz w:val="16"/>
          <w:szCs w:val="20"/>
          <w:lang w:val="en-GB" w:eastAsia="en-GB"/>
        </w:rPr>
        <w:t xml:space="preserve">    </w:t>
      </w:r>
      <w:r w:rsidRPr="006718F1">
        <w:rPr>
          <w:rFonts w:ascii="Courier New" w:hAnsi="Courier New"/>
          <w:noProof/>
          <w:color w:val="808080"/>
          <w:sz w:val="16"/>
          <w:szCs w:val="20"/>
          <w:lang w:val="en-GB" w:eastAsia="en-GB"/>
        </w:rPr>
        <w:t>-- Need M</w:t>
      </w:r>
    </w:p>
    <w:p w14:paraId="04DA3CC7"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435A4F25"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9B28C3"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lastRenderedPageBreak/>
        <w:t xml:space="preserve">NeighbourCellInfo-r17  ::= </w:t>
      </w:r>
      <w:r w:rsidRPr="006718F1">
        <w:rPr>
          <w:rFonts w:ascii="Courier New" w:hAnsi="Courier New"/>
          <w:noProof/>
          <w:color w:val="993366"/>
          <w:sz w:val="16"/>
          <w:szCs w:val="20"/>
          <w:lang w:val="en-GB" w:eastAsia="en-GB"/>
        </w:rPr>
        <w:t>SEQUENCE</w:t>
      </w:r>
      <w:r w:rsidRPr="006718F1">
        <w:rPr>
          <w:rFonts w:ascii="Courier New" w:hAnsi="Courier New"/>
          <w:noProof/>
          <w:sz w:val="16"/>
          <w:szCs w:val="20"/>
          <w:lang w:val="en-GB" w:eastAsia="en-GB"/>
        </w:rPr>
        <w:t xml:space="preserve"> {</w:t>
      </w:r>
    </w:p>
    <w:p w14:paraId="2D77B76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epochTime-r17                  EpochTime-r17,</w:t>
      </w:r>
    </w:p>
    <w:p w14:paraId="64C2C580"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ephemerisInfo-r17              EphemerisInfo-r17</w:t>
      </w:r>
    </w:p>
    <w:p w14:paraId="1F1FA15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18F1">
        <w:rPr>
          <w:rFonts w:ascii="Courier New" w:hAnsi="Courier New"/>
          <w:noProof/>
          <w:sz w:val="16"/>
          <w:szCs w:val="20"/>
          <w:lang w:val="en-GB" w:eastAsia="en-GB"/>
        </w:rPr>
        <w:t>}</w:t>
      </w:r>
    </w:p>
    <w:p w14:paraId="1B7E0271"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306F7C"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TAG-OTHERCONFIG-STOP</w:t>
      </w:r>
    </w:p>
    <w:p w14:paraId="7931B7FE" w14:textId="77777777" w:rsidR="006718F1" w:rsidRPr="006718F1" w:rsidRDefault="006718F1" w:rsidP="00671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18F1">
        <w:rPr>
          <w:rFonts w:ascii="Courier New" w:hAnsi="Courier New"/>
          <w:noProof/>
          <w:color w:val="808080"/>
          <w:sz w:val="16"/>
          <w:szCs w:val="20"/>
          <w:lang w:val="en-GB" w:eastAsia="en-GB"/>
        </w:rPr>
        <w:t>-- ASN1STOP</w:t>
      </w:r>
    </w:p>
    <w:p w14:paraId="036C8436" w14:textId="77777777" w:rsidR="006718F1" w:rsidRPr="006718F1" w:rsidRDefault="006718F1" w:rsidP="006718F1">
      <w:pPr>
        <w:overflowPunct w:val="0"/>
        <w:autoSpaceDE w:val="0"/>
        <w:autoSpaceDN w:val="0"/>
        <w:adjustRightInd w:val="0"/>
        <w:spacing w:after="180"/>
        <w:textAlignment w:val="baseline"/>
        <w:rPr>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718F1" w:rsidRPr="006718F1" w14:paraId="5264C202"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18C5AF" w14:textId="77777777" w:rsidR="006718F1" w:rsidRPr="006718F1" w:rsidRDefault="006718F1" w:rsidP="006718F1">
            <w:pPr>
              <w:keepNext/>
              <w:keepLines/>
              <w:overflowPunct w:val="0"/>
              <w:autoSpaceDE w:val="0"/>
              <w:autoSpaceDN w:val="0"/>
              <w:adjustRightInd w:val="0"/>
              <w:jc w:val="center"/>
              <w:textAlignment w:val="baseline"/>
              <w:rPr>
                <w:rFonts w:ascii="Arial" w:hAnsi="Arial"/>
                <w:b/>
                <w:sz w:val="18"/>
                <w:szCs w:val="20"/>
                <w:lang w:val="en-GB" w:eastAsia="en-GB"/>
              </w:rPr>
            </w:pPr>
            <w:r w:rsidRPr="006718F1">
              <w:rPr>
                <w:rFonts w:ascii="Arial" w:hAnsi="Arial"/>
                <w:b/>
                <w:i/>
                <w:noProof/>
                <w:sz w:val="18"/>
                <w:szCs w:val="20"/>
                <w:lang w:val="en-GB" w:eastAsia="en-GB"/>
              </w:rPr>
              <w:lastRenderedPageBreak/>
              <w:t>OtherConfig</w:t>
            </w:r>
            <w:r w:rsidRPr="006718F1">
              <w:rPr>
                <w:rFonts w:ascii="Arial" w:hAnsi="Arial"/>
                <w:b/>
                <w:iCs/>
                <w:noProof/>
                <w:sz w:val="18"/>
                <w:szCs w:val="20"/>
                <w:lang w:val="en-GB" w:eastAsia="en-GB"/>
              </w:rPr>
              <w:t xml:space="preserve"> field descriptions</w:t>
            </w:r>
          </w:p>
        </w:tc>
      </w:tr>
      <w:tr w:rsidR="006718F1" w:rsidRPr="006718F1" w14:paraId="0141D5B3"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7E73B53E"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en-GB"/>
              </w:rPr>
            </w:pPr>
            <w:r w:rsidRPr="006718F1">
              <w:rPr>
                <w:rFonts w:ascii="Arial" w:hAnsi="Arial"/>
                <w:b/>
                <w:bCs/>
                <w:i/>
                <w:iCs/>
                <w:noProof/>
                <w:sz w:val="18"/>
                <w:szCs w:val="20"/>
                <w:lang w:val="en-GB" w:eastAsia="en-GB"/>
              </w:rPr>
              <w:t>bfd-RelaxationReportingConfig</w:t>
            </w:r>
          </w:p>
          <w:p w14:paraId="37FD08A8"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en-GB"/>
              </w:rPr>
            </w:pPr>
            <w:r w:rsidRPr="006718F1">
              <w:rPr>
                <w:rFonts w:ascii="Arial" w:hAnsi="Arial"/>
                <w:noProof/>
                <w:sz w:val="18"/>
                <w:szCs w:val="20"/>
                <w:lang w:val="en-GB" w:eastAsia="en-GB"/>
              </w:rPr>
              <w:t>Configuration for the UE to report the relaxation state of BFD measurements.</w:t>
            </w:r>
          </w:p>
        </w:tc>
      </w:tr>
      <w:tr w:rsidR="006718F1" w:rsidRPr="006718F1" w14:paraId="60B8E54A"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AFDE23"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718F1">
              <w:rPr>
                <w:rFonts w:ascii="Arial" w:hAnsi="Arial"/>
                <w:b/>
                <w:bCs/>
                <w:i/>
                <w:iCs/>
                <w:sz w:val="18"/>
                <w:szCs w:val="20"/>
                <w:lang w:val="en-GB" w:eastAsia="sv-SE"/>
              </w:rPr>
              <w:t>candidateServingFreqListNR</w:t>
            </w:r>
            <w:proofErr w:type="spellEnd"/>
          </w:p>
          <w:p w14:paraId="56E9C1B3"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x-none"/>
              </w:rPr>
            </w:pPr>
            <w:r w:rsidRPr="006718F1">
              <w:rPr>
                <w:rFonts w:ascii="Arial" w:eastAsia="Yu Mincho" w:hAnsi="Arial"/>
                <w:sz w:val="18"/>
                <w:szCs w:val="20"/>
                <w:lang w:val="en-GB" w:eastAsia="x-none"/>
              </w:rPr>
              <w:t xml:space="preserve">Indicates for each candidate NR serving cells, the </w:t>
            </w:r>
            <w:proofErr w:type="spellStart"/>
            <w:r w:rsidRPr="006718F1">
              <w:rPr>
                <w:rFonts w:ascii="Arial" w:eastAsia="Yu Mincho" w:hAnsi="Arial"/>
                <w:sz w:val="18"/>
                <w:szCs w:val="20"/>
                <w:lang w:val="en-GB" w:eastAsia="x-none"/>
              </w:rPr>
              <w:t>center</w:t>
            </w:r>
            <w:proofErr w:type="spellEnd"/>
            <w:r w:rsidRPr="006718F1">
              <w:rPr>
                <w:rFonts w:ascii="Arial" w:eastAsia="Yu Mincho" w:hAnsi="Arial"/>
                <w:sz w:val="18"/>
                <w:szCs w:val="20"/>
                <w:lang w:val="en-GB" w:eastAsia="x-none"/>
              </w:rPr>
              <w:t xml:space="preserve"> frequency around which UE is requested to report IDC issues.</w:t>
            </w:r>
          </w:p>
        </w:tc>
      </w:tr>
      <w:tr w:rsidR="006718F1" w:rsidRPr="006718F1" w14:paraId="18934727"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30412BFD"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6718F1">
              <w:rPr>
                <w:rFonts w:ascii="Arial" w:hAnsi="Arial"/>
                <w:b/>
                <w:i/>
                <w:sz w:val="18"/>
                <w:szCs w:val="20"/>
                <w:lang w:val="en-GB" w:eastAsia="ja-JP"/>
              </w:rPr>
              <w:t>connectedReporting</w:t>
            </w:r>
            <w:proofErr w:type="spellEnd"/>
          </w:p>
          <w:p w14:paraId="4F415629"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sz w:val="18"/>
                <w:szCs w:val="20"/>
                <w:lang w:val="en-GB" w:eastAsia="ja-JP"/>
              </w:rPr>
              <w:t xml:space="preserve">Indicates that the UE can report a preference to remain in RRC_CONNECTED state following a </w:t>
            </w:r>
            <w:r w:rsidRPr="006718F1">
              <w:rPr>
                <w:rFonts w:ascii="Arial" w:hAnsi="Arial"/>
                <w:noProof/>
                <w:sz w:val="18"/>
                <w:szCs w:val="20"/>
                <w:lang w:val="en-GB" w:eastAsia="ja-JP"/>
              </w:rPr>
              <w:t>report to leave RRC_CONNECTED state. If absent, the UE cannot report a preference to stay in RRC_CONNECTED state.</w:t>
            </w:r>
          </w:p>
        </w:tc>
      </w:tr>
      <w:tr w:rsidR="006718F1" w:rsidRPr="006718F1" w14:paraId="01E3D776"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D57FE"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b/>
                <w:bCs/>
                <w:i/>
                <w:noProof/>
                <w:sz w:val="18"/>
                <w:szCs w:val="20"/>
                <w:lang w:val="en-GB" w:eastAsia="en-GB"/>
              </w:rPr>
              <w:t>delayBudgetReportingProhibitTimer</w:t>
            </w:r>
          </w:p>
          <w:p w14:paraId="31C58749"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bCs/>
                <w:noProof/>
                <w:sz w:val="18"/>
                <w:szCs w:val="20"/>
                <w:lang w:val="en-GB" w:eastAsia="en-GB"/>
              </w:rPr>
              <w:t xml:space="preserve">Prohibit timer for delay budget reporting. Value in seconds. Value </w:t>
            </w:r>
            <w:r w:rsidRPr="006718F1">
              <w:rPr>
                <w:rFonts w:ascii="Arial" w:hAnsi="Arial"/>
                <w:i/>
                <w:sz w:val="18"/>
                <w:szCs w:val="20"/>
                <w:lang w:val="en-GB" w:eastAsia="sv-SE"/>
              </w:rPr>
              <w:t>s0</w:t>
            </w:r>
            <w:r w:rsidRPr="006718F1">
              <w:rPr>
                <w:rFonts w:ascii="Arial" w:hAnsi="Arial"/>
                <w:bCs/>
                <w:noProof/>
                <w:sz w:val="18"/>
                <w:szCs w:val="20"/>
                <w:lang w:val="en-GB" w:eastAsia="en-GB"/>
              </w:rPr>
              <w:t xml:space="preserve"> means prohibit timer is set to 0 seconds, value </w:t>
            </w:r>
            <w:r w:rsidRPr="006718F1">
              <w:rPr>
                <w:rFonts w:ascii="Arial" w:hAnsi="Arial"/>
                <w:i/>
                <w:sz w:val="18"/>
                <w:szCs w:val="20"/>
                <w:lang w:val="en-GB" w:eastAsia="sv-SE"/>
              </w:rPr>
              <w:t>s0dot4</w:t>
            </w:r>
            <w:r w:rsidRPr="006718F1">
              <w:rPr>
                <w:rFonts w:ascii="Arial" w:hAnsi="Arial"/>
                <w:bCs/>
                <w:noProof/>
                <w:sz w:val="18"/>
                <w:szCs w:val="20"/>
                <w:lang w:val="en-GB" w:eastAsia="en-GB"/>
              </w:rPr>
              <w:t xml:space="preserve"> means prohibit timer is set to 0.4 seconds, and so on.</w:t>
            </w:r>
          </w:p>
        </w:tc>
      </w:tr>
      <w:tr w:rsidR="006718F1" w:rsidRPr="006718F1" w14:paraId="657D2313"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CD787A"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drx-PreferenceConfig</w:t>
            </w:r>
          </w:p>
          <w:p w14:paraId="1193930D"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DRX preferences for power saving.</w:t>
            </w:r>
          </w:p>
        </w:tc>
      </w:tr>
      <w:tr w:rsidR="006718F1" w:rsidRPr="006718F1" w14:paraId="0C02D0CF"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B78971"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drx-PreferenceProhibitTimer</w:t>
            </w:r>
          </w:p>
          <w:p w14:paraId="782058FD"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 xml:space="preserve">Prohibit timer for DRX preferences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12ECEF55" w14:textId="77777777" w:rsidTr="004267C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3114214"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idc-AssistanceConfig</w:t>
            </w:r>
          </w:p>
          <w:p w14:paraId="2820F1E7"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 xml:space="preserve">Configuration for the UE to report assistance information to </w:t>
            </w:r>
            <w:r w:rsidRPr="006718F1">
              <w:rPr>
                <w:rFonts w:ascii="Arial" w:hAnsi="Arial"/>
                <w:sz w:val="18"/>
                <w:szCs w:val="20"/>
                <w:lang w:val="en-GB" w:eastAsia="sv-SE"/>
              </w:rPr>
              <w:t xml:space="preserve">inform the </w:t>
            </w:r>
            <w:proofErr w:type="spellStart"/>
            <w:r w:rsidRPr="006718F1">
              <w:rPr>
                <w:rFonts w:ascii="Arial" w:hAnsi="Arial"/>
                <w:sz w:val="18"/>
                <w:szCs w:val="20"/>
                <w:lang w:val="en-GB" w:eastAsia="sv-SE"/>
              </w:rPr>
              <w:t>gNB</w:t>
            </w:r>
            <w:proofErr w:type="spellEnd"/>
            <w:r w:rsidRPr="006718F1">
              <w:rPr>
                <w:rFonts w:ascii="Arial" w:hAnsi="Arial"/>
                <w:sz w:val="18"/>
                <w:szCs w:val="20"/>
                <w:lang w:val="en-GB" w:eastAsia="sv-SE"/>
              </w:rPr>
              <w:t xml:space="preserve"> about UE detected IDC problem</w:t>
            </w:r>
            <w:r w:rsidRPr="006718F1">
              <w:rPr>
                <w:rFonts w:ascii="Arial" w:hAnsi="Arial"/>
                <w:noProof/>
                <w:sz w:val="18"/>
                <w:szCs w:val="20"/>
                <w:lang w:val="en-GB" w:eastAsia="sv-SE"/>
              </w:rPr>
              <w:t>.</w:t>
            </w:r>
          </w:p>
        </w:tc>
      </w:tr>
      <w:tr w:rsidR="006718F1" w:rsidRPr="006718F1" w14:paraId="352A4966"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A63D23"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maxBW-PreferenceConfig</w:t>
            </w:r>
          </w:p>
          <w:p w14:paraId="52843677"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preferred bandwidth for power saving.</w:t>
            </w:r>
          </w:p>
        </w:tc>
      </w:tr>
      <w:tr w:rsidR="006718F1" w:rsidRPr="006718F1" w14:paraId="28717305"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4EA38D"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maxBW-PreferenceProhibitTimer</w:t>
            </w:r>
          </w:p>
          <w:p w14:paraId="0DE5155E"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 xml:space="preserve">Prohibit timer for preferred bandwidth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0EF46770"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563F50"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maxCC-PreferenceConfig</w:t>
            </w:r>
          </w:p>
          <w:p w14:paraId="3EC7B841"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preferred number of carriers for power saving.</w:t>
            </w:r>
          </w:p>
        </w:tc>
      </w:tr>
      <w:tr w:rsidR="006718F1" w:rsidRPr="006718F1" w14:paraId="03BC832C"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30F4A6"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b/>
                <w:bCs/>
                <w:i/>
                <w:iCs/>
                <w:noProof/>
                <w:sz w:val="18"/>
                <w:szCs w:val="20"/>
                <w:lang w:val="en-GB" w:eastAsia="sv-SE"/>
              </w:rPr>
              <w:t>maxBW-PreferenceConfigFR2-2</w:t>
            </w:r>
          </w:p>
          <w:p w14:paraId="5E2670A6" w14:textId="77777777" w:rsidR="006718F1" w:rsidRPr="006718F1" w:rsidRDefault="006718F1" w:rsidP="006718F1">
            <w:pPr>
              <w:keepNext/>
              <w:keepLines/>
              <w:overflowPunct w:val="0"/>
              <w:autoSpaceDE w:val="0"/>
              <w:autoSpaceDN w:val="0"/>
              <w:adjustRightInd w:val="0"/>
              <w:textAlignment w:val="baseline"/>
              <w:rPr>
                <w:rFonts w:ascii="Arial" w:hAnsi="Arial"/>
                <w:bCs/>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preferred bandwidth for power saving for FR2-2.</w:t>
            </w:r>
          </w:p>
        </w:tc>
      </w:tr>
      <w:tr w:rsidR="006718F1" w:rsidRPr="006718F1" w14:paraId="21D7DA20"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0F3EA"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maxCC-PreferenceProhibitTimer</w:t>
            </w:r>
          </w:p>
          <w:p w14:paraId="299A5C68"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 xml:space="preserve">Prohibit timer for preferred number of carriers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590F79B9"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D7B704"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maxMIMO-LayerPreferenceConfig</w:t>
            </w:r>
          </w:p>
          <w:p w14:paraId="1E9519E7"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preferred number of MIMO layers for power saving.</w:t>
            </w:r>
          </w:p>
        </w:tc>
      </w:tr>
      <w:tr w:rsidR="006718F1" w:rsidRPr="006718F1" w14:paraId="0FA0F7E4"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BDA0FF"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b/>
                <w:bCs/>
                <w:i/>
                <w:iCs/>
                <w:noProof/>
                <w:sz w:val="18"/>
                <w:szCs w:val="20"/>
                <w:lang w:val="en-GB" w:eastAsia="sv-SE"/>
              </w:rPr>
              <w:t>maxMIMO-LayerPreferenceConfigFR2-2</w:t>
            </w:r>
          </w:p>
          <w:p w14:paraId="22D63AF8" w14:textId="77777777" w:rsidR="006718F1" w:rsidRPr="006718F1" w:rsidRDefault="006718F1" w:rsidP="006718F1">
            <w:pPr>
              <w:keepNext/>
              <w:keepLines/>
              <w:overflowPunct w:val="0"/>
              <w:autoSpaceDE w:val="0"/>
              <w:autoSpaceDN w:val="0"/>
              <w:adjustRightInd w:val="0"/>
              <w:textAlignment w:val="baseline"/>
              <w:rPr>
                <w:rFonts w:ascii="Arial" w:hAnsi="Arial"/>
                <w:bCs/>
                <w:noProof/>
                <w:sz w:val="18"/>
                <w:szCs w:val="20"/>
                <w:lang w:val="en-GB" w:eastAsia="en-GB"/>
              </w:rPr>
            </w:pPr>
            <w:r w:rsidRPr="006718F1">
              <w:rPr>
                <w:rFonts w:ascii="Arial" w:hAnsi="Arial"/>
                <w:noProof/>
                <w:sz w:val="18"/>
                <w:szCs w:val="20"/>
                <w:lang w:val="en-GB" w:eastAsia="sv-SE"/>
              </w:rPr>
              <w:t>Configuration for the UE to report assistance information to inform the gNB about the UE's preferred number of MIMO layers for power saving for FR2-2.</w:t>
            </w:r>
          </w:p>
        </w:tc>
      </w:tr>
      <w:tr w:rsidR="006718F1" w:rsidRPr="006718F1" w14:paraId="1AE8BFF6"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52975B"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maxMIMO-LayerPreferenceProhibitTimer</w:t>
            </w:r>
          </w:p>
          <w:p w14:paraId="54855A5F" w14:textId="77777777" w:rsidR="006718F1" w:rsidRPr="006718F1" w:rsidRDefault="006718F1" w:rsidP="006718F1">
            <w:pPr>
              <w:keepNext/>
              <w:keepLines/>
              <w:overflowPunct w:val="0"/>
              <w:autoSpaceDE w:val="0"/>
              <w:autoSpaceDN w:val="0"/>
              <w:adjustRightInd w:val="0"/>
              <w:textAlignment w:val="baseline"/>
              <w:rPr>
                <w:rFonts w:ascii="Arial" w:hAnsi="Arial"/>
                <w:b/>
                <w:bCs/>
                <w:i/>
                <w:noProof/>
                <w:sz w:val="18"/>
                <w:szCs w:val="20"/>
                <w:lang w:val="en-GB" w:eastAsia="en-GB"/>
              </w:rPr>
            </w:pPr>
            <w:r w:rsidRPr="006718F1">
              <w:rPr>
                <w:rFonts w:ascii="Arial" w:hAnsi="Arial"/>
                <w:noProof/>
                <w:sz w:val="18"/>
                <w:szCs w:val="20"/>
                <w:lang w:val="en-GB" w:eastAsia="sv-SE"/>
              </w:rPr>
              <w:t xml:space="preserve">Prohibit timer for preferred number of number of MIMO layers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220A5EBA"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1904D9"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minSchedulingOffsetPreferenceConfig</w:t>
            </w:r>
          </w:p>
          <w:p w14:paraId="50DBF9C8"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noProof/>
                <w:sz w:val="18"/>
                <w:szCs w:val="20"/>
                <w:lang w:val="en-GB" w:eastAsia="sv-SE"/>
              </w:rPr>
              <w:t xml:space="preserve">Configuration for the UE to report assistance information to inform the gNB about the UE's preferred </w:t>
            </w:r>
            <w:r w:rsidRPr="006718F1">
              <w:rPr>
                <w:rFonts w:ascii="Arial" w:hAnsi="Arial"/>
                <w:i/>
                <w:noProof/>
                <w:sz w:val="18"/>
                <w:szCs w:val="20"/>
                <w:lang w:val="en-GB" w:eastAsia="sv-SE"/>
              </w:rPr>
              <w:t>minimumSchedulingOffset</w:t>
            </w:r>
            <w:r w:rsidRPr="006718F1">
              <w:rPr>
                <w:rFonts w:ascii="Arial" w:hAnsi="Arial"/>
                <w:noProof/>
                <w:sz w:val="18"/>
                <w:szCs w:val="20"/>
                <w:lang w:val="en-GB" w:eastAsia="sv-SE"/>
              </w:rPr>
              <w:t xml:space="preserve"> value for cross-slot scheduling for power saving.</w:t>
            </w:r>
          </w:p>
        </w:tc>
      </w:tr>
      <w:tr w:rsidR="006718F1" w:rsidRPr="006718F1" w14:paraId="6851F7F0"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E0BCB9"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b/>
                <w:bCs/>
                <w:i/>
                <w:iCs/>
                <w:noProof/>
                <w:sz w:val="18"/>
                <w:szCs w:val="20"/>
                <w:lang w:val="en-GB" w:eastAsia="sv-SE"/>
              </w:rPr>
              <w:t>minSchedulingOffsetPreferenceConfigExt</w:t>
            </w:r>
          </w:p>
          <w:p w14:paraId="02B4ACB3"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 xml:space="preserve">Configuration for the UE to report assistance information to inform the gNB about the UE's preferred </w:t>
            </w:r>
            <w:r w:rsidRPr="006718F1">
              <w:rPr>
                <w:rFonts w:ascii="Arial" w:hAnsi="Arial"/>
                <w:i/>
                <w:iCs/>
                <w:noProof/>
                <w:sz w:val="18"/>
                <w:szCs w:val="20"/>
                <w:lang w:val="en-GB" w:eastAsia="sv-SE"/>
              </w:rPr>
              <w:t>minimumSchedulingOffset</w:t>
            </w:r>
            <w:r w:rsidRPr="006718F1">
              <w:rPr>
                <w:rFonts w:ascii="Arial" w:hAnsi="Arial"/>
                <w:noProof/>
                <w:sz w:val="18"/>
                <w:szCs w:val="20"/>
                <w:lang w:val="en-GB" w:eastAsia="sv-SE"/>
              </w:rPr>
              <w:t xml:space="preserve"> value for cross-slot scheduling for power saving for SCS 480 kHz and/or 960 kHz.</w:t>
            </w:r>
          </w:p>
        </w:tc>
      </w:tr>
      <w:tr w:rsidR="006718F1" w:rsidRPr="006718F1" w14:paraId="7492EF5E"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A1A9C5"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lastRenderedPageBreak/>
              <w:t>minSchedulingOffsetPreferenceProhibitTimer</w:t>
            </w:r>
          </w:p>
          <w:p w14:paraId="73FAB8DD"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noProof/>
                <w:sz w:val="18"/>
                <w:szCs w:val="20"/>
                <w:lang w:val="en-GB" w:eastAsia="sv-SE"/>
              </w:rPr>
              <w:t xml:space="preserve">Prohibit timer for preferred </w:t>
            </w:r>
            <w:r w:rsidRPr="006718F1">
              <w:rPr>
                <w:rFonts w:ascii="Arial" w:hAnsi="Arial"/>
                <w:i/>
                <w:noProof/>
                <w:sz w:val="18"/>
                <w:szCs w:val="20"/>
                <w:lang w:val="en-GB" w:eastAsia="sv-SE"/>
              </w:rPr>
              <w:t>minimumSchedulingOffset</w:t>
            </w:r>
            <w:r w:rsidRPr="006718F1">
              <w:rPr>
                <w:rFonts w:ascii="Arial" w:hAnsi="Arial"/>
                <w:noProof/>
                <w:sz w:val="18"/>
                <w:szCs w:val="20"/>
                <w:lang w:val="en-GB" w:eastAsia="sv-SE"/>
              </w:rPr>
              <w:t xml:space="preserve">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3955D0A6"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F5D75E" w14:textId="77777777" w:rsidR="006718F1" w:rsidRPr="006718F1" w:rsidRDefault="006718F1" w:rsidP="006718F1">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6718F1">
              <w:rPr>
                <w:rFonts w:ascii="Arial" w:hAnsi="Arial" w:cs="Arial"/>
                <w:b/>
                <w:i/>
                <w:sz w:val="18"/>
                <w:szCs w:val="18"/>
                <w:lang w:val="en-GB" w:eastAsia="ja-JP"/>
              </w:rPr>
              <w:t>musim-GapAssistanceConfig</w:t>
            </w:r>
            <w:proofErr w:type="spellEnd"/>
          </w:p>
          <w:p w14:paraId="4954127B"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sz w:val="18"/>
                <w:szCs w:val="20"/>
                <w:lang w:val="en-GB" w:eastAsia="sv-SE"/>
              </w:rPr>
              <w:t>Configuration for the UE to report assistance information for gap preference.</w:t>
            </w:r>
          </w:p>
        </w:tc>
      </w:tr>
      <w:tr w:rsidR="006718F1" w:rsidRPr="006718F1" w14:paraId="7B513325"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325396" w14:textId="77777777" w:rsidR="006718F1" w:rsidRPr="006718F1" w:rsidRDefault="006718F1" w:rsidP="006718F1">
            <w:pPr>
              <w:keepNext/>
              <w:keepLines/>
              <w:overflowPunct w:val="0"/>
              <w:autoSpaceDE w:val="0"/>
              <w:autoSpaceDN w:val="0"/>
              <w:adjustRightInd w:val="0"/>
              <w:textAlignment w:val="baseline"/>
              <w:rPr>
                <w:rFonts w:ascii="Arial" w:hAnsi="Arial" w:cs="Arial"/>
                <w:b/>
                <w:i/>
                <w:sz w:val="18"/>
                <w:szCs w:val="18"/>
                <w:lang w:val="en-GB" w:eastAsia="sv-SE"/>
              </w:rPr>
            </w:pPr>
            <w:proofErr w:type="spellStart"/>
            <w:r w:rsidRPr="006718F1">
              <w:rPr>
                <w:rFonts w:ascii="Arial" w:hAnsi="Arial" w:cs="Arial"/>
                <w:b/>
                <w:i/>
                <w:sz w:val="18"/>
                <w:szCs w:val="18"/>
                <w:lang w:val="en-GB" w:eastAsia="sv-SE"/>
              </w:rPr>
              <w:t>musim-GapProhibitTimer</w:t>
            </w:r>
            <w:proofErr w:type="spellEnd"/>
          </w:p>
          <w:p w14:paraId="21BD6ED2" w14:textId="77777777" w:rsidR="006718F1" w:rsidRPr="006718F1" w:rsidRDefault="006718F1" w:rsidP="006718F1">
            <w:pPr>
              <w:keepNext/>
              <w:keepLines/>
              <w:overflowPunct w:val="0"/>
              <w:autoSpaceDE w:val="0"/>
              <w:autoSpaceDN w:val="0"/>
              <w:adjustRightInd w:val="0"/>
              <w:textAlignment w:val="baseline"/>
              <w:rPr>
                <w:rFonts w:ascii="Arial" w:hAnsi="Arial" w:cs="Arial"/>
                <w:b/>
                <w:i/>
                <w:sz w:val="18"/>
                <w:szCs w:val="18"/>
                <w:lang w:val="en-GB" w:eastAsia="ja-JP"/>
              </w:rPr>
            </w:pPr>
            <w:r w:rsidRPr="006718F1">
              <w:rPr>
                <w:rFonts w:ascii="Arial" w:hAnsi="Arial" w:cs="Arial"/>
                <w:sz w:val="18"/>
                <w:szCs w:val="18"/>
                <w:lang w:val="en-GB" w:eastAsia="sv-SE"/>
              </w:rPr>
              <w:t>Prohibit timer for MUSIM assistance information reporting for gap preference.</w:t>
            </w:r>
          </w:p>
        </w:tc>
      </w:tr>
      <w:tr w:rsidR="006718F1" w:rsidRPr="006718F1" w14:paraId="22DE734A"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240FDE" w14:textId="77777777" w:rsidR="006718F1" w:rsidRPr="006718F1" w:rsidRDefault="006718F1" w:rsidP="006718F1">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6718F1">
              <w:rPr>
                <w:rFonts w:ascii="Arial" w:hAnsi="Arial" w:cs="Arial"/>
                <w:b/>
                <w:i/>
                <w:sz w:val="18"/>
                <w:szCs w:val="18"/>
                <w:lang w:val="en-GB" w:eastAsia="ja-JP"/>
              </w:rPr>
              <w:t>musim-LeaveAssistanceConfig</w:t>
            </w:r>
            <w:proofErr w:type="spellEnd"/>
          </w:p>
          <w:p w14:paraId="0381BA8D"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sz w:val="18"/>
                <w:szCs w:val="20"/>
                <w:lang w:val="en-GB" w:eastAsia="sv-SE"/>
              </w:rPr>
              <w:t>Configuration for the UE to report assistance information for leaving RRC_CONNECTED for MUSIM purpose.</w:t>
            </w:r>
          </w:p>
        </w:tc>
      </w:tr>
      <w:tr w:rsidR="006718F1" w:rsidRPr="006718F1" w14:paraId="785EB728"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F99CF9" w14:textId="77777777" w:rsidR="006718F1" w:rsidRPr="006718F1" w:rsidRDefault="006718F1" w:rsidP="006718F1">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6718F1">
              <w:rPr>
                <w:rFonts w:ascii="Arial" w:hAnsi="Arial" w:cs="Arial"/>
                <w:b/>
                <w:i/>
                <w:sz w:val="18"/>
                <w:szCs w:val="18"/>
                <w:lang w:val="en-GB" w:eastAsia="ja-JP"/>
              </w:rPr>
              <w:t>musim-LeaveWithoutResponseTimer</w:t>
            </w:r>
            <w:proofErr w:type="spellEnd"/>
          </w:p>
          <w:p w14:paraId="6507D40C"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sz w:val="18"/>
                <w:szCs w:val="20"/>
                <w:lang w:val="en-GB" w:eastAsia="ko-KR"/>
              </w:rPr>
              <w:t>Indicates the timer for</w:t>
            </w:r>
            <w:r w:rsidRPr="006718F1">
              <w:rPr>
                <w:rFonts w:ascii="Arial" w:hAnsi="Arial"/>
                <w:sz w:val="18"/>
                <w:szCs w:val="20"/>
                <w:lang w:val="en-GB" w:eastAsia="sv-SE"/>
              </w:rPr>
              <w:t xml:space="preserve"> </w:t>
            </w:r>
            <w:r w:rsidRPr="006718F1">
              <w:rPr>
                <w:rFonts w:ascii="Arial" w:hAnsi="Arial"/>
                <w:sz w:val="18"/>
                <w:szCs w:val="20"/>
                <w:lang w:val="en-GB" w:eastAsia="ko-KR"/>
              </w:rPr>
              <w:t>the UE</w:t>
            </w:r>
            <w:r w:rsidRPr="006718F1">
              <w:rPr>
                <w:rFonts w:ascii="Arial" w:hAnsi="Arial" w:cs="Arial"/>
                <w:sz w:val="18"/>
                <w:szCs w:val="18"/>
                <w:lang w:val="en-GB" w:eastAsia="sv-SE"/>
              </w:rPr>
              <w:t xml:space="preserve"> to enter RRC_IDLE for MUSIM purpose as defined in clause 5.3.8.6</w:t>
            </w:r>
            <w:r w:rsidRPr="006718F1">
              <w:rPr>
                <w:rFonts w:ascii="Arial" w:hAnsi="Arial"/>
                <w:sz w:val="18"/>
                <w:szCs w:val="20"/>
                <w:lang w:val="en-GB" w:eastAsia="sv-SE"/>
              </w:rPr>
              <w:t>.</w:t>
            </w:r>
          </w:p>
        </w:tc>
      </w:tr>
      <w:tr w:rsidR="006718F1" w:rsidRPr="006718F1" w14:paraId="0B9C798D"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A581D3" w14:textId="77777777" w:rsidR="006718F1" w:rsidRPr="006718F1" w:rsidRDefault="006718F1" w:rsidP="006718F1">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6718F1">
              <w:rPr>
                <w:rFonts w:ascii="Arial" w:hAnsi="Arial"/>
                <w:b/>
                <w:bCs/>
                <w:i/>
                <w:sz w:val="18"/>
                <w:szCs w:val="20"/>
                <w:lang w:val="en-GB" w:eastAsia="en-GB"/>
              </w:rPr>
              <w:t>obtainCommonLocation</w:t>
            </w:r>
            <w:proofErr w:type="spellEnd"/>
          </w:p>
          <w:p w14:paraId="3C726514"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bCs/>
                <w:sz w:val="18"/>
                <w:szCs w:val="20"/>
                <w:lang w:val="en-GB" w:eastAsia="en-GB"/>
              </w:rPr>
              <w:t xml:space="preserve">Requests the UE to attempt to have detailed location information available using GNSS. NR configures the field if </w:t>
            </w:r>
            <w:proofErr w:type="spellStart"/>
            <w:r w:rsidRPr="006718F1">
              <w:rPr>
                <w:rFonts w:ascii="Arial" w:hAnsi="Arial"/>
                <w:bCs/>
                <w:i/>
                <w:sz w:val="18"/>
                <w:szCs w:val="20"/>
                <w:lang w:val="en-GB" w:eastAsia="en-GB"/>
              </w:rPr>
              <w:t>includeCommonLocationInfo</w:t>
            </w:r>
            <w:proofErr w:type="spellEnd"/>
            <w:r w:rsidRPr="006718F1">
              <w:rPr>
                <w:rFonts w:ascii="Arial" w:hAnsi="Arial"/>
                <w:bCs/>
                <w:sz w:val="18"/>
                <w:szCs w:val="20"/>
                <w:lang w:val="en-GB" w:eastAsia="en-GB"/>
              </w:rPr>
              <w:t xml:space="preserve"> is configured for one or more measurements.</w:t>
            </w:r>
          </w:p>
        </w:tc>
      </w:tr>
      <w:tr w:rsidR="006718F1" w:rsidRPr="006718F1" w14:paraId="1B80C952"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EFBC11"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overheatingAssistanceConfig</w:t>
            </w:r>
          </w:p>
          <w:p w14:paraId="640E813C"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 xml:space="preserve">Configuration for the UE to report assistance information to </w:t>
            </w:r>
            <w:r w:rsidRPr="006718F1">
              <w:rPr>
                <w:rFonts w:ascii="Arial" w:hAnsi="Arial"/>
                <w:sz w:val="18"/>
                <w:szCs w:val="20"/>
                <w:lang w:val="en-GB" w:eastAsia="sv-SE"/>
              </w:rPr>
              <w:t xml:space="preserve">inform the </w:t>
            </w:r>
            <w:proofErr w:type="spellStart"/>
            <w:r w:rsidRPr="006718F1">
              <w:rPr>
                <w:rFonts w:ascii="Arial" w:hAnsi="Arial"/>
                <w:sz w:val="18"/>
                <w:szCs w:val="20"/>
                <w:lang w:val="en-GB" w:eastAsia="sv-SE"/>
              </w:rPr>
              <w:t>gNB</w:t>
            </w:r>
            <w:proofErr w:type="spellEnd"/>
            <w:r w:rsidRPr="006718F1">
              <w:rPr>
                <w:rFonts w:ascii="Arial" w:hAnsi="Arial"/>
                <w:sz w:val="18"/>
                <w:szCs w:val="20"/>
                <w:lang w:val="en-GB" w:eastAsia="sv-SE"/>
              </w:rPr>
              <w:t xml:space="preserve"> about UE detected internal overheating</w:t>
            </w:r>
            <w:r w:rsidRPr="006718F1">
              <w:rPr>
                <w:rFonts w:ascii="Arial" w:hAnsi="Arial"/>
                <w:noProof/>
                <w:sz w:val="18"/>
                <w:szCs w:val="20"/>
                <w:lang w:val="en-GB" w:eastAsia="sv-SE"/>
              </w:rPr>
              <w:t>.</w:t>
            </w:r>
          </w:p>
        </w:tc>
      </w:tr>
      <w:tr w:rsidR="006718F1" w:rsidRPr="006718F1" w14:paraId="016F92C0"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B7FF32"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overheatingIndicationProhibitTimer</w:t>
            </w:r>
          </w:p>
          <w:p w14:paraId="4BC5E1AD"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 xml:space="preserve">Prohibit timer for overheating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w:t>
            </w:r>
          </w:p>
        </w:tc>
      </w:tr>
      <w:tr w:rsidR="006718F1" w:rsidRPr="006718F1" w14:paraId="5D37524B"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305D8E9E"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18"/>
                <w:lang w:val="en-GB" w:eastAsia="sv-SE"/>
              </w:rPr>
            </w:pPr>
            <w:proofErr w:type="spellStart"/>
            <w:r w:rsidRPr="006718F1">
              <w:rPr>
                <w:rFonts w:ascii="Arial" w:hAnsi="Arial"/>
                <w:b/>
                <w:i/>
                <w:sz w:val="18"/>
                <w:szCs w:val="18"/>
                <w:lang w:val="en-GB" w:eastAsia="sv-SE"/>
              </w:rPr>
              <w:t>propDelayDiffReportConfig</w:t>
            </w:r>
            <w:proofErr w:type="spellEnd"/>
          </w:p>
          <w:p w14:paraId="10350617"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sz w:val="18"/>
                <w:szCs w:val="18"/>
                <w:lang w:val="en-GB" w:eastAsia="sv-SE"/>
              </w:rPr>
              <w:t>Configuration for the UE to report service link propagation delay difference between serving cell and neighbour cell(s).</w:t>
            </w:r>
          </w:p>
        </w:tc>
      </w:tr>
      <w:tr w:rsidR="006718F1" w:rsidRPr="006718F1" w14:paraId="72B16AAA"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2E5CF6B4"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ja-JP"/>
              </w:rPr>
            </w:pPr>
            <w:r w:rsidRPr="006718F1">
              <w:rPr>
                <w:rFonts w:ascii="Arial" w:hAnsi="Arial"/>
                <w:b/>
                <w:i/>
                <w:noProof/>
                <w:sz w:val="18"/>
                <w:szCs w:val="20"/>
                <w:lang w:val="en-GB" w:eastAsia="ja-JP"/>
              </w:rPr>
              <w:t>referenceTimePreferenceReporting</w:t>
            </w:r>
          </w:p>
          <w:p w14:paraId="3F712551"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cs="Arial"/>
                <w:sz w:val="18"/>
                <w:szCs w:val="18"/>
                <w:lang w:val="en-GB"/>
              </w:rPr>
              <w:t>If present, the field indicates the UE is configured to provide reference time assistance information.</w:t>
            </w:r>
          </w:p>
        </w:tc>
      </w:tr>
      <w:tr w:rsidR="006718F1" w:rsidRPr="006718F1" w14:paraId="258C38F0"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55FE96"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releasePreferenceConfig</w:t>
            </w:r>
          </w:p>
          <w:p w14:paraId="4D1479A9"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Configuration for the UE to report assistance information to inform the gNB about the UE's preference to leave RRC_CONNECTED state.</w:t>
            </w:r>
          </w:p>
        </w:tc>
      </w:tr>
      <w:tr w:rsidR="006718F1" w:rsidRPr="006718F1" w14:paraId="7B6FB435"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0F712249" w14:textId="77777777" w:rsidR="006718F1" w:rsidRPr="006718F1" w:rsidRDefault="006718F1" w:rsidP="006718F1">
            <w:pPr>
              <w:keepNext/>
              <w:keepLines/>
              <w:overflowPunct w:val="0"/>
              <w:autoSpaceDE w:val="0"/>
              <w:autoSpaceDN w:val="0"/>
              <w:adjustRightInd w:val="0"/>
              <w:textAlignment w:val="baseline"/>
              <w:rPr>
                <w:rFonts w:ascii="Arial" w:eastAsia="等线" w:hAnsi="Arial"/>
                <w:b/>
                <w:i/>
                <w:noProof/>
                <w:sz w:val="18"/>
                <w:szCs w:val="20"/>
                <w:lang w:val="en-GB" w:eastAsia="zh-CN"/>
              </w:rPr>
            </w:pPr>
            <w:r w:rsidRPr="006718F1">
              <w:rPr>
                <w:rFonts w:ascii="Arial" w:hAnsi="Arial"/>
                <w:b/>
                <w:i/>
                <w:noProof/>
                <w:sz w:val="18"/>
                <w:szCs w:val="20"/>
                <w:lang w:val="en-GB" w:eastAsia="sv-SE"/>
              </w:rPr>
              <w:t>rlm-RelaxationReportingConfig</w:t>
            </w:r>
          </w:p>
          <w:p w14:paraId="023D0EDC" w14:textId="77777777" w:rsidR="006718F1" w:rsidRPr="006718F1" w:rsidRDefault="006718F1" w:rsidP="006718F1">
            <w:pPr>
              <w:keepNext/>
              <w:keepLines/>
              <w:overflowPunct w:val="0"/>
              <w:autoSpaceDE w:val="0"/>
              <w:autoSpaceDN w:val="0"/>
              <w:adjustRightInd w:val="0"/>
              <w:textAlignment w:val="baseline"/>
              <w:rPr>
                <w:rFonts w:ascii="Arial" w:hAnsi="Arial"/>
                <w:bCs/>
                <w:iCs/>
                <w:noProof/>
                <w:sz w:val="18"/>
                <w:szCs w:val="20"/>
                <w:lang w:val="en-GB" w:eastAsia="sv-SE"/>
              </w:rPr>
            </w:pPr>
            <w:r w:rsidRPr="006718F1">
              <w:rPr>
                <w:rFonts w:ascii="Arial" w:hAnsi="Arial"/>
                <w:noProof/>
                <w:sz w:val="18"/>
                <w:szCs w:val="20"/>
                <w:lang w:val="en-GB" w:eastAsia="sv-SE"/>
              </w:rPr>
              <w:t xml:space="preserve">Configuration for the UE to report the relaxation </w:t>
            </w:r>
            <w:r w:rsidRPr="006718F1">
              <w:rPr>
                <w:rFonts w:ascii="Arial" w:hAnsi="Arial"/>
                <w:sz w:val="18"/>
                <w:szCs w:val="20"/>
                <w:lang w:val="en-GB" w:eastAsia="ja-JP"/>
              </w:rPr>
              <w:t>state</w:t>
            </w:r>
            <w:r w:rsidRPr="006718F1">
              <w:rPr>
                <w:rFonts w:ascii="Arial" w:hAnsi="Arial"/>
                <w:noProof/>
                <w:sz w:val="18"/>
                <w:szCs w:val="20"/>
                <w:lang w:val="en-GB" w:eastAsia="sv-SE"/>
              </w:rPr>
              <w:t xml:space="preserve"> of RLM measurements.</w:t>
            </w:r>
          </w:p>
        </w:tc>
      </w:tr>
      <w:tr w:rsidR="006718F1" w:rsidRPr="006718F1" w14:paraId="7C83E712"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614E7E"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b/>
                <w:i/>
                <w:noProof/>
                <w:sz w:val="18"/>
                <w:szCs w:val="20"/>
                <w:lang w:val="en-GB" w:eastAsia="sv-SE"/>
              </w:rPr>
              <w:t>releasePreferenceProhibitTimer</w:t>
            </w:r>
          </w:p>
          <w:p w14:paraId="3B0CFE48"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 xml:space="preserve">Prohibit timer for release preference assistance information reporting. Value in seconds. Value </w:t>
            </w:r>
            <w:r w:rsidRPr="006718F1">
              <w:rPr>
                <w:rFonts w:ascii="Arial" w:hAnsi="Arial"/>
                <w:i/>
                <w:sz w:val="18"/>
                <w:szCs w:val="20"/>
                <w:lang w:val="en-GB" w:eastAsia="sv-SE"/>
              </w:rPr>
              <w:t>s0</w:t>
            </w:r>
            <w:r w:rsidRPr="006718F1">
              <w:rPr>
                <w:rFonts w:ascii="Arial" w:hAnsi="Arial"/>
                <w:noProof/>
                <w:sz w:val="18"/>
                <w:szCs w:val="20"/>
                <w:lang w:val="en-GB" w:eastAsia="sv-SE"/>
              </w:rPr>
              <w:t xml:space="preserve"> means prohibit timer is set to 0 seconds, value </w:t>
            </w:r>
            <w:r w:rsidRPr="006718F1">
              <w:rPr>
                <w:rFonts w:ascii="Arial" w:hAnsi="Arial"/>
                <w:i/>
                <w:sz w:val="18"/>
                <w:szCs w:val="20"/>
                <w:lang w:val="en-GB" w:eastAsia="sv-SE"/>
              </w:rPr>
              <w:t>s0dot5</w:t>
            </w:r>
            <w:r w:rsidRPr="006718F1">
              <w:rPr>
                <w:rFonts w:ascii="Arial" w:hAnsi="Arial"/>
                <w:noProof/>
                <w:sz w:val="18"/>
                <w:szCs w:val="20"/>
                <w:lang w:val="en-GB" w:eastAsia="sv-SE"/>
              </w:rPr>
              <w:t xml:space="preserve"> means prohibit timer is set to 0.5 seconds, value </w:t>
            </w:r>
            <w:r w:rsidRPr="006718F1">
              <w:rPr>
                <w:rFonts w:ascii="Arial" w:hAnsi="Arial"/>
                <w:i/>
                <w:sz w:val="18"/>
                <w:szCs w:val="20"/>
                <w:lang w:val="en-GB" w:eastAsia="sv-SE"/>
              </w:rPr>
              <w:t>s1</w:t>
            </w:r>
            <w:r w:rsidRPr="006718F1">
              <w:rPr>
                <w:rFonts w:ascii="Arial" w:hAnsi="Arial"/>
                <w:noProof/>
                <w:sz w:val="18"/>
                <w:szCs w:val="20"/>
                <w:lang w:val="en-GB" w:eastAsia="sv-SE"/>
              </w:rPr>
              <w:t xml:space="preserve"> means prohibit timer is set to 1 second and so on. Value </w:t>
            </w:r>
            <w:r w:rsidRPr="006718F1">
              <w:rPr>
                <w:rFonts w:ascii="Arial" w:hAnsi="Arial"/>
                <w:i/>
                <w:noProof/>
                <w:sz w:val="18"/>
                <w:szCs w:val="20"/>
                <w:lang w:val="en-GB" w:eastAsia="sv-SE"/>
              </w:rPr>
              <w:t>infinity</w:t>
            </w:r>
            <w:r w:rsidRPr="006718F1">
              <w:rPr>
                <w:rFonts w:ascii="Arial" w:hAnsi="Arial"/>
                <w:noProof/>
                <w:sz w:val="18"/>
                <w:szCs w:val="20"/>
                <w:lang w:val="en-GB" w:eastAsia="sv-SE"/>
              </w:rPr>
              <w:t xml:space="preserve"> means that once a UE has reported a release preference, the UE cannot report a release preference again during the RRC connection.</w:t>
            </w:r>
          </w:p>
        </w:tc>
      </w:tr>
      <w:tr w:rsidR="006718F1" w:rsidRPr="006718F1" w14:paraId="241FAD9F"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6B44925A"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b/>
                <w:i/>
                <w:sz w:val="18"/>
                <w:szCs w:val="20"/>
                <w:lang w:val="en-GB" w:eastAsia="sv-SE"/>
              </w:rPr>
              <w:t>s-</w:t>
            </w:r>
            <w:proofErr w:type="spellStart"/>
            <w:r w:rsidRPr="006718F1">
              <w:rPr>
                <w:rFonts w:ascii="Arial" w:hAnsi="Arial"/>
                <w:b/>
                <w:i/>
                <w:sz w:val="18"/>
                <w:szCs w:val="20"/>
                <w:lang w:val="en-GB" w:eastAsia="sv-SE"/>
              </w:rPr>
              <w:t>SearchDeltaP</w:t>
            </w:r>
            <w:proofErr w:type="spellEnd"/>
            <w:r w:rsidRPr="006718F1">
              <w:rPr>
                <w:rFonts w:ascii="Arial" w:hAnsi="Arial"/>
                <w:b/>
                <w:i/>
                <w:sz w:val="18"/>
                <w:szCs w:val="20"/>
                <w:lang w:val="en-GB" w:eastAsia="sv-SE"/>
              </w:rPr>
              <w:t>-Stationary</w:t>
            </w:r>
          </w:p>
          <w:p w14:paraId="40AF676E" w14:textId="77777777" w:rsidR="006718F1" w:rsidRPr="006718F1" w:rsidRDefault="006718F1" w:rsidP="006718F1">
            <w:pPr>
              <w:keepNext/>
              <w:keepLines/>
              <w:overflowPunct w:val="0"/>
              <w:autoSpaceDE w:val="0"/>
              <w:autoSpaceDN w:val="0"/>
              <w:adjustRightInd w:val="0"/>
              <w:textAlignment w:val="baseline"/>
              <w:rPr>
                <w:rFonts w:ascii="Arial" w:hAnsi="Arial"/>
                <w:b/>
                <w:i/>
                <w:noProof/>
                <w:sz w:val="18"/>
                <w:szCs w:val="20"/>
                <w:lang w:val="en-GB" w:eastAsia="sv-SE"/>
              </w:rPr>
            </w:pPr>
            <w:r w:rsidRPr="006718F1">
              <w:rPr>
                <w:rFonts w:ascii="Arial" w:hAnsi="Arial"/>
                <w:sz w:val="18"/>
                <w:szCs w:val="20"/>
                <w:lang w:val="en-GB" w:eastAsia="sv-SE"/>
              </w:rPr>
              <w:t>Parameter "</w:t>
            </w:r>
            <w:proofErr w:type="spellStart"/>
            <w:r w:rsidRPr="006718F1">
              <w:rPr>
                <w:rFonts w:ascii="Arial" w:hAnsi="Arial"/>
                <w:sz w:val="18"/>
                <w:szCs w:val="20"/>
                <w:lang w:val="en-GB" w:eastAsia="sv-SE"/>
              </w:rPr>
              <w:t>S</w:t>
            </w:r>
            <w:r w:rsidRPr="006718F1">
              <w:rPr>
                <w:rFonts w:ascii="Arial" w:hAnsi="Arial"/>
                <w:sz w:val="18"/>
                <w:szCs w:val="20"/>
                <w:vertAlign w:val="subscript"/>
                <w:lang w:val="en-GB" w:eastAsia="sv-SE"/>
              </w:rPr>
              <w:t>SearchDeltaP-StationaryConnected</w:t>
            </w:r>
            <w:proofErr w:type="spellEnd"/>
            <w:r w:rsidRPr="006718F1">
              <w:rPr>
                <w:rFonts w:ascii="Arial" w:hAnsi="Arial"/>
                <w:sz w:val="18"/>
                <w:szCs w:val="20"/>
                <w:lang w:val="en-GB" w:eastAsia="sv-SE"/>
              </w:rPr>
              <w:t xml:space="preserve">" in </w:t>
            </w:r>
            <w:r w:rsidRPr="006718F1">
              <w:rPr>
                <w:rFonts w:ascii="Arial" w:eastAsiaTheme="minorEastAsia" w:hAnsi="Arial"/>
                <w:sz w:val="18"/>
                <w:szCs w:val="20"/>
                <w:lang w:val="en-GB" w:eastAsia="ja-JP"/>
              </w:rPr>
              <w:t>5.7.4.4</w:t>
            </w:r>
            <w:r w:rsidRPr="006718F1">
              <w:rPr>
                <w:rFonts w:ascii="Arial" w:hAnsi="Arial"/>
                <w:sz w:val="18"/>
                <w:szCs w:val="20"/>
                <w:lang w:val="en-GB" w:eastAsia="sv-SE"/>
              </w:rPr>
              <w:t>. Value dB2 corresponds to 2 dB, dB3 corresponds to 3 dB and so on.</w:t>
            </w:r>
          </w:p>
        </w:tc>
      </w:tr>
      <w:tr w:rsidR="006718F1" w:rsidRPr="006718F1" w14:paraId="1212F3C6"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546B40"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718F1">
              <w:rPr>
                <w:rFonts w:ascii="Arial" w:hAnsi="Arial"/>
                <w:b/>
                <w:i/>
                <w:sz w:val="18"/>
                <w:szCs w:val="20"/>
                <w:lang w:val="en-GB" w:eastAsia="sv-SE"/>
              </w:rPr>
              <w:t>scg-DeactivationPreferenceConfig</w:t>
            </w:r>
            <w:proofErr w:type="spellEnd"/>
          </w:p>
          <w:p w14:paraId="37A362D2"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sv-SE"/>
              </w:rPr>
            </w:pPr>
            <w:r w:rsidRPr="006718F1">
              <w:rPr>
                <w:rFonts w:ascii="Arial" w:hAnsi="Arial"/>
                <w:sz w:val="18"/>
                <w:szCs w:val="20"/>
                <w:lang w:val="en-GB" w:eastAsia="sv-SE"/>
              </w:rPr>
              <w:t>Configuration of the UE to indicate its preference for SCG deactivation.</w:t>
            </w:r>
          </w:p>
        </w:tc>
      </w:tr>
      <w:tr w:rsidR="006718F1" w:rsidRPr="006718F1" w14:paraId="74A09500"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C1EB277"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718F1">
              <w:rPr>
                <w:rFonts w:ascii="Arial" w:hAnsi="Arial"/>
                <w:b/>
                <w:i/>
                <w:sz w:val="18"/>
                <w:szCs w:val="20"/>
                <w:lang w:val="en-GB" w:eastAsia="sv-SE"/>
              </w:rPr>
              <w:t>scg</w:t>
            </w:r>
            <w:proofErr w:type="spellEnd"/>
            <w:r w:rsidRPr="006718F1">
              <w:rPr>
                <w:rFonts w:ascii="Arial" w:hAnsi="Arial"/>
                <w:b/>
                <w:i/>
                <w:sz w:val="18"/>
                <w:szCs w:val="20"/>
                <w:lang w:val="en-GB" w:eastAsia="sv-SE"/>
              </w:rPr>
              <w:t xml:space="preserve"> -</w:t>
            </w:r>
            <w:proofErr w:type="spellStart"/>
            <w:r w:rsidRPr="006718F1">
              <w:rPr>
                <w:rFonts w:ascii="Arial" w:hAnsi="Arial"/>
                <w:b/>
                <w:i/>
                <w:sz w:val="18"/>
                <w:szCs w:val="20"/>
                <w:lang w:val="en-GB" w:eastAsia="sv-SE"/>
              </w:rPr>
              <w:t>StatePreferenceProhibitTimer</w:t>
            </w:r>
            <w:proofErr w:type="spellEnd"/>
          </w:p>
          <w:p w14:paraId="40B180A2"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sv-SE"/>
              </w:rPr>
            </w:pPr>
            <w:r w:rsidRPr="006718F1">
              <w:rPr>
                <w:rFonts w:ascii="Arial" w:hAnsi="Arial"/>
                <w:sz w:val="18"/>
                <w:szCs w:val="20"/>
                <w:lang w:val="en-GB" w:eastAsia="sv-SE"/>
              </w:rPr>
              <w:t xml:space="preserve">Prohibit timer for UE indication of its preference for SCG deactivation. Value in seconds. Value </w:t>
            </w:r>
            <w:r w:rsidRPr="006718F1">
              <w:rPr>
                <w:rFonts w:ascii="Arial" w:hAnsi="Arial"/>
                <w:i/>
                <w:sz w:val="18"/>
                <w:szCs w:val="20"/>
                <w:lang w:val="en-GB" w:eastAsia="sv-SE"/>
              </w:rPr>
              <w:t>s0</w:t>
            </w:r>
            <w:r w:rsidRPr="006718F1">
              <w:rPr>
                <w:rFonts w:ascii="Arial" w:hAnsi="Arial"/>
                <w:sz w:val="18"/>
                <w:szCs w:val="20"/>
                <w:lang w:val="en-GB" w:eastAsia="sv-SE"/>
              </w:rPr>
              <w:t xml:space="preserve"> means prohibit timer is set to 0 seconds, value </w:t>
            </w:r>
            <w:r w:rsidRPr="006718F1">
              <w:rPr>
                <w:rFonts w:ascii="Arial" w:hAnsi="Arial"/>
                <w:i/>
                <w:sz w:val="18"/>
                <w:szCs w:val="20"/>
                <w:lang w:val="en-GB" w:eastAsia="sv-SE"/>
              </w:rPr>
              <w:t>s1</w:t>
            </w:r>
            <w:r w:rsidRPr="006718F1">
              <w:rPr>
                <w:rFonts w:ascii="Arial" w:hAnsi="Arial"/>
                <w:sz w:val="18"/>
                <w:szCs w:val="20"/>
                <w:lang w:val="en-GB" w:eastAsia="sv-SE"/>
              </w:rPr>
              <w:t xml:space="preserve"> means prohibit timer is set to 1 second and so on.</w:t>
            </w:r>
          </w:p>
        </w:tc>
      </w:tr>
      <w:tr w:rsidR="006718F1" w:rsidRPr="006718F1" w14:paraId="5642872A"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810C26"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718F1">
              <w:rPr>
                <w:rFonts w:ascii="Arial" w:hAnsi="Arial"/>
                <w:b/>
                <w:i/>
                <w:sz w:val="18"/>
                <w:szCs w:val="20"/>
                <w:lang w:val="en-GB" w:eastAsia="sv-SE"/>
              </w:rPr>
              <w:t>sensorNameList</w:t>
            </w:r>
            <w:proofErr w:type="spellEnd"/>
          </w:p>
          <w:p w14:paraId="24BBDE0E" w14:textId="77777777" w:rsidR="006718F1" w:rsidRPr="006718F1" w:rsidRDefault="006718F1" w:rsidP="006718F1">
            <w:pPr>
              <w:keepNext/>
              <w:keepLines/>
              <w:overflowPunct w:val="0"/>
              <w:autoSpaceDE w:val="0"/>
              <w:autoSpaceDN w:val="0"/>
              <w:adjustRightInd w:val="0"/>
              <w:textAlignment w:val="baseline"/>
              <w:rPr>
                <w:rFonts w:ascii="Arial" w:hAnsi="Arial"/>
                <w:b/>
                <w:i/>
                <w:sz w:val="18"/>
                <w:szCs w:val="20"/>
                <w:lang w:val="en-GB" w:eastAsia="sv-SE"/>
              </w:rPr>
            </w:pPr>
            <w:r w:rsidRPr="006718F1">
              <w:rPr>
                <w:rFonts w:ascii="Arial" w:hAnsi="Arial"/>
                <w:sz w:val="18"/>
                <w:szCs w:val="20"/>
                <w:lang w:val="en-GB" w:eastAsia="sv-SE"/>
              </w:rPr>
              <w:t>Configuration for the UE to report measurements from specific sensors.</w:t>
            </w:r>
          </w:p>
        </w:tc>
      </w:tr>
      <w:tr w:rsidR="006718F1" w:rsidRPr="006718F1" w14:paraId="26A4202D"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484C6B"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b/>
                <w:bCs/>
                <w:i/>
                <w:iCs/>
                <w:noProof/>
                <w:sz w:val="18"/>
                <w:szCs w:val="20"/>
                <w:lang w:val="en-GB" w:eastAsia="sv-SE"/>
              </w:rPr>
              <w:t>sl-AssistanceConfigNR</w:t>
            </w:r>
          </w:p>
          <w:p w14:paraId="5DA88FDE"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Indicate whether UE is configured to provide configured grant assistance information for NR sidelink communication.</w:t>
            </w:r>
          </w:p>
        </w:tc>
      </w:tr>
      <w:tr w:rsidR="006718F1" w:rsidRPr="006718F1" w14:paraId="117FA2CA"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17320BD"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718F1">
              <w:rPr>
                <w:rFonts w:ascii="Arial" w:hAnsi="Arial"/>
                <w:b/>
                <w:bCs/>
                <w:i/>
                <w:iCs/>
                <w:sz w:val="18"/>
                <w:szCs w:val="20"/>
                <w:lang w:val="en-GB" w:eastAsia="sv-SE"/>
              </w:rPr>
              <w:lastRenderedPageBreak/>
              <w:t>sourceDAPS-FailureReporting</w:t>
            </w:r>
            <w:proofErr w:type="spellEnd"/>
          </w:p>
          <w:p w14:paraId="38BBA397"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sz w:val="18"/>
                <w:szCs w:val="20"/>
                <w:lang w:val="en-GB" w:eastAsia="sv-SE"/>
              </w:rPr>
              <w:t xml:space="preserve">This field indicates whether the UE shall generate the SHR upon successfully completing the DAPS handover to the target cell and if a radio link failure was experienced in the source </w:t>
            </w:r>
            <w:proofErr w:type="spellStart"/>
            <w:r w:rsidRPr="006718F1">
              <w:rPr>
                <w:rFonts w:ascii="Arial" w:hAnsi="Arial"/>
                <w:sz w:val="18"/>
                <w:szCs w:val="20"/>
                <w:lang w:val="en-GB" w:eastAsia="sv-SE"/>
              </w:rPr>
              <w:t>PCell</w:t>
            </w:r>
            <w:proofErr w:type="spellEnd"/>
            <w:r w:rsidRPr="006718F1">
              <w:rPr>
                <w:rFonts w:ascii="Arial" w:hAnsi="Arial"/>
                <w:sz w:val="18"/>
                <w:szCs w:val="20"/>
                <w:lang w:val="en-GB" w:eastAsia="sv-SE"/>
              </w:rPr>
              <w:t xml:space="preserve"> while executing the DAPS handover. This field is set in the </w:t>
            </w:r>
            <w:proofErr w:type="spellStart"/>
            <w:r w:rsidRPr="006718F1">
              <w:rPr>
                <w:rFonts w:ascii="Arial" w:hAnsi="Arial"/>
                <w:i/>
                <w:sz w:val="18"/>
                <w:szCs w:val="20"/>
                <w:lang w:val="en-GB" w:eastAsia="sv-SE"/>
              </w:rPr>
              <w:t>otherConfig</w:t>
            </w:r>
            <w:proofErr w:type="spellEnd"/>
            <w:r w:rsidRPr="006718F1">
              <w:rPr>
                <w:rFonts w:ascii="Arial" w:hAnsi="Arial"/>
                <w:sz w:val="18"/>
                <w:szCs w:val="20"/>
                <w:lang w:val="en-GB" w:eastAsia="sv-SE"/>
              </w:rPr>
              <w:t xml:space="preserve"> configured by the source cell of the DAPS handover.</w:t>
            </w:r>
          </w:p>
        </w:tc>
      </w:tr>
      <w:tr w:rsidR="006718F1" w:rsidRPr="006718F1" w14:paraId="15F7B500"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94D089"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718F1">
              <w:rPr>
                <w:rFonts w:ascii="Arial" w:hAnsi="Arial"/>
                <w:b/>
                <w:bCs/>
                <w:i/>
                <w:iCs/>
                <w:sz w:val="18"/>
                <w:szCs w:val="20"/>
                <w:lang w:val="en-GB" w:eastAsia="ja-JP"/>
              </w:rPr>
              <w:t>successHO</w:t>
            </w:r>
            <w:proofErr w:type="spellEnd"/>
            <w:r w:rsidRPr="006718F1">
              <w:rPr>
                <w:rFonts w:ascii="Arial" w:hAnsi="Arial"/>
                <w:b/>
                <w:bCs/>
                <w:i/>
                <w:iCs/>
                <w:sz w:val="18"/>
                <w:szCs w:val="20"/>
                <w:lang w:val="en-GB" w:eastAsia="ja-JP"/>
              </w:rPr>
              <w:t>-Config</w:t>
            </w:r>
          </w:p>
          <w:p w14:paraId="3010F79B"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sz w:val="18"/>
                <w:szCs w:val="20"/>
                <w:lang w:val="en-GB" w:eastAsia="sv-SE"/>
              </w:rPr>
              <w:t>Configuration for the UE to report the successful handover information to the network.</w:t>
            </w:r>
          </w:p>
        </w:tc>
      </w:tr>
      <w:tr w:rsidR="006718F1" w:rsidRPr="006718F1" w14:paraId="6322A093"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tcPr>
          <w:p w14:paraId="5AE7839C"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b/>
                <w:bCs/>
                <w:i/>
                <w:iCs/>
                <w:sz w:val="18"/>
                <w:szCs w:val="20"/>
                <w:lang w:val="en-GB" w:eastAsia="sv-SE"/>
              </w:rPr>
              <w:t>t-</w:t>
            </w:r>
            <w:proofErr w:type="spellStart"/>
            <w:r w:rsidRPr="006718F1">
              <w:rPr>
                <w:rFonts w:ascii="Arial" w:hAnsi="Arial"/>
                <w:b/>
                <w:bCs/>
                <w:i/>
                <w:iCs/>
                <w:sz w:val="18"/>
                <w:szCs w:val="20"/>
                <w:lang w:val="en-GB" w:eastAsia="sv-SE"/>
              </w:rPr>
              <w:t>SearchDeltaP</w:t>
            </w:r>
            <w:proofErr w:type="spellEnd"/>
            <w:r w:rsidRPr="006718F1">
              <w:rPr>
                <w:rFonts w:ascii="Arial" w:hAnsi="Arial"/>
                <w:b/>
                <w:bCs/>
                <w:i/>
                <w:iCs/>
                <w:sz w:val="18"/>
                <w:szCs w:val="20"/>
                <w:lang w:val="en-GB" w:eastAsia="sv-SE"/>
              </w:rPr>
              <w:t>-Stationary</w:t>
            </w:r>
          </w:p>
          <w:p w14:paraId="7EB0E3DD"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sz w:val="18"/>
                <w:szCs w:val="20"/>
                <w:lang w:val="en-GB" w:eastAsia="sv-SE"/>
              </w:rPr>
              <w:t>Parameter "</w:t>
            </w:r>
            <w:proofErr w:type="spellStart"/>
            <w:r w:rsidRPr="006718F1">
              <w:rPr>
                <w:rFonts w:ascii="Arial" w:hAnsi="Arial"/>
                <w:sz w:val="18"/>
                <w:szCs w:val="20"/>
                <w:lang w:val="en-GB" w:eastAsia="sv-SE"/>
              </w:rPr>
              <w:t>T</w:t>
            </w:r>
            <w:r w:rsidRPr="006718F1">
              <w:rPr>
                <w:rFonts w:ascii="Arial" w:hAnsi="Arial"/>
                <w:sz w:val="18"/>
                <w:szCs w:val="20"/>
                <w:vertAlign w:val="subscript"/>
                <w:lang w:val="en-GB" w:eastAsia="sv-SE"/>
              </w:rPr>
              <w:t>SearchDeltaP-StationaryConnected</w:t>
            </w:r>
            <w:proofErr w:type="spellEnd"/>
            <w:r w:rsidRPr="006718F1">
              <w:rPr>
                <w:rFonts w:ascii="Arial" w:hAnsi="Arial"/>
                <w:sz w:val="18"/>
                <w:szCs w:val="20"/>
                <w:lang w:val="en-GB" w:eastAsia="sv-SE"/>
              </w:rPr>
              <w:t xml:space="preserve">" in </w:t>
            </w:r>
            <w:r w:rsidRPr="006718F1">
              <w:rPr>
                <w:rFonts w:ascii="Arial" w:eastAsiaTheme="minorEastAsia" w:hAnsi="Arial"/>
                <w:sz w:val="18"/>
                <w:szCs w:val="20"/>
                <w:lang w:val="en-GB" w:eastAsia="ja-JP"/>
              </w:rPr>
              <w:t>5.7.4.4</w:t>
            </w:r>
            <w:r w:rsidRPr="006718F1">
              <w:rPr>
                <w:rFonts w:ascii="Arial" w:hAnsi="Arial"/>
                <w:sz w:val="18"/>
                <w:szCs w:val="20"/>
                <w:lang w:val="en-GB" w:eastAsia="sv-SE"/>
              </w:rPr>
              <w:t>. Value in seconds. Value s5 means 5 seconds, value s10 means 10 seconds and so on.</w:t>
            </w:r>
          </w:p>
        </w:tc>
      </w:tr>
      <w:tr w:rsidR="006718F1" w:rsidRPr="006718F1" w14:paraId="330F96F1"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2771B04"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b/>
                <w:bCs/>
                <w:i/>
                <w:iCs/>
                <w:sz w:val="18"/>
                <w:szCs w:val="20"/>
                <w:lang w:val="en-GB" w:eastAsia="sv-SE"/>
              </w:rPr>
              <w:t>thresholdPercentageT304</w:t>
            </w:r>
          </w:p>
          <w:p w14:paraId="6E544CB4"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sv-SE"/>
              </w:rPr>
            </w:pPr>
            <w:r w:rsidRPr="006718F1">
              <w:rPr>
                <w:rFonts w:ascii="Arial" w:hAnsi="Arial"/>
                <w:sz w:val="18"/>
                <w:szCs w:val="20"/>
                <w:lang w:val="en-GB" w:eastAsia="sv-SE"/>
              </w:rPr>
              <w:t xml:space="preserve">This field indicates the threshold for the ratio in percentage between the elapsed T304 timer and the configured value of the T304 timer. Value </w:t>
            </w:r>
            <w:r w:rsidRPr="006718F1">
              <w:rPr>
                <w:rFonts w:ascii="Arial" w:hAnsi="Arial"/>
                <w:i/>
                <w:sz w:val="18"/>
                <w:szCs w:val="20"/>
                <w:lang w:val="en-GB" w:eastAsia="sv-SE"/>
              </w:rPr>
              <w:t>p40</w:t>
            </w:r>
            <w:r w:rsidRPr="006718F1">
              <w:rPr>
                <w:rFonts w:ascii="Arial" w:hAnsi="Arial"/>
                <w:sz w:val="18"/>
                <w:szCs w:val="20"/>
                <w:lang w:val="en-GB" w:eastAsia="sv-SE"/>
              </w:rPr>
              <w:t xml:space="preserve"> corresponds to 40%, value </w:t>
            </w:r>
            <w:r w:rsidRPr="006718F1">
              <w:rPr>
                <w:rFonts w:ascii="Arial" w:hAnsi="Arial"/>
                <w:i/>
                <w:sz w:val="18"/>
                <w:szCs w:val="20"/>
                <w:lang w:val="en-GB" w:eastAsia="sv-SE"/>
              </w:rPr>
              <w:t>p60</w:t>
            </w:r>
            <w:r w:rsidRPr="006718F1">
              <w:rPr>
                <w:rFonts w:ascii="Arial" w:hAnsi="Arial"/>
                <w:sz w:val="18"/>
                <w:szCs w:val="20"/>
                <w:lang w:val="en-GB" w:eastAsia="sv-SE"/>
              </w:rPr>
              <w:t xml:space="preserve"> corresponds to 60% and so on. This field is set in the </w:t>
            </w:r>
            <w:proofErr w:type="spellStart"/>
            <w:r w:rsidRPr="006718F1">
              <w:rPr>
                <w:rFonts w:ascii="Arial" w:hAnsi="Arial"/>
                <w:i/>
                <w:iCs/>
                <w:sz w:val="18"/>
                <w:szCs w:val="20"/>
                <w:lang w:val="en-GB" w:eastAsia="sv-SE"/>
              </w:rPr>
              <w:t>otherConfig</w:t>
            </w:r>
            <w:proofErr w:type="spellEnd"/>
            <w:r w:rsidRPr="006718F1">
              <w:rPr>
                <w:rFonts w:ascii="Arial" w:hAnsi="Arial"/>
                <w:sz w:val="18"/>
                <w:szCs w:val="20"/>
                <w:lang w:val="en-GB" w:eastAsia="sv-SE"/>
              </w:rPr>
              <w:t xml:space="preserve"> configured by the target cell of the handover.</w:t>
            </w:r>
          </w:p>
        </w:tc>
      </w:tr>
      <w:tr w:rsidR="006718F1" w:rsidRPr="006718F1" w14:paraId="1845F51D"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1E77A2"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b/>
                <w:bCs/>
                <w:i/>
                <w:iCs/>
                <w:sz w:val="18"/>
                <w:szCs w:val="20"/>
                <w:lang w:val="en-GB" w:eastAsia="sv-SE"/>
              </w:rPr>
              <w:t>thresholdPercentageT310</w:t>
            </w:r>
          </w:p>
          <w:p w14:paraId="43E08B1F"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sv-SE"/>
              </w:rPr>
            </w:pPr>
            <w:r w:rsidRPr="006718F1">
              <w:rPr>
                <w:rFonts w:ascii="Arial" w:hAnsi="Arial"/>
                <w:sz w:val="18"/>
                <w:szCs w:val="20"/>
                <w:lang w:val="en-GB" w:eastAsia="sv-SE"/>
              </w:rPr>
              <w:t xml:space="preserve">This field indicates the threshold for the ratio in percentage between the elapsed T310 timer and the configured value of the T310 timer. Value </w:t>
            </w:r>
            <w:r w:rsidRPr="006718F1">
              <w:rPr>
                <w:rFonts w:ascii="Arial" w:hAnsi="Arial"/>
                <w:i/>
                <w:sz w:val="18"/>
                <w:szCs w:val="20"/>
                <w:lang w:val="en-GB" w:eastAsia="sv-SE"/>
              </w:rPr>
              <w:t>p40</w:t>
            </w:r>
            <w:r w:rsidRPr="006718F1">
              <w:rPr>
                <w:rFonts w:ascii="Arial" w:hAnsi="Arial"/>
                <w:sz w:val="18"/>
                <w:szCs w:val="20"/>
                <w:lang w:val="en-GB" w:eastAsia="sv-SE"/>
              </w:rPr>
              <w:t xml:space="preserve"> corresponds to 40%, value </w:t>
            </w:r>
            <w:r w:rsidRPr="006718F1">
              <w:rPr>
                <w:rFonts w:ascii="Arial" w:hAnsi="Arial"/>
                <w:i/>
                <w:sz w:val="18"/>
                <w:szCs w:val="20"/>
                <w:lang w:val="en-GB" w:eastAsia="sv-SE"/>
              </w:rPr>
              <w:t>p60</w:t>
            </w:r>
            <w:r w:rsidRPr="006718F1">
              <w:rPr>
                <w:rFonts w:ascii="Arial" w:hAnsi="Arial"/>
                <w:sz w:val="18"/>
                <w:szCs w:val="20"/>
                <w:lang w:val="en-GB" w:eastAsia="sv-SE"/>
              </w:rPr>
              <w:t xml:space="preserve"> corresponds to 60% and so on. This field is set in the </w:t>
            </w:r>
            <w:proofErr w:type="spellStart"/>
            <w:r w:rsidRPr="006718F1">
              <w:rPr>
                <w:rFonts w:ascii="Arial" w:hAnsi="Arial"/>
                <w:i/>
                <w:iCs/>
                <w:sz w:val="18"/>
                <w:szCs w:val="20"/>
                <w:lang w:val="en-GB" w:eastAsia="sv-SE"/>
              </w:rPr>
              <w:t>otherConfig</w:t>
            </w:r>
            <w:proofErr w:type="spellEnd"/>
            <w:r w:rsidRPr="006718F1">
              <w:rPr>
                <w:rFonts w:ascii="Arial" w:hAnsi="Arial"/>
                <w:sz w:val="18"/>
                <w:szCs w:val="20"/>
                <w:lang w:val="en-GB" w:eastAsia="sv-SE"/>
              </w:rPr>
              <w:t xml:space="preserve"> configured by the source cell of the handover.</w:t>
            </w:r>
          </w:p>
        </w:tc>
      </w:tr>
      <w:tr w:rsidR="006718F1" w:rsidRPr="006718F1" w14:paraId="19B7E9C7"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90CA3"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b/>
                <w:bCs/>
                <w:i/>
                <w:iCs/>
                <w:sz w:val="18"/>
                <w:szCs w:val="20"/>
                <w:lang w:val="en-GB" w:eastAsia="sv-SE"/>
              </w:rPr>
              <w:t>thresholdPercentageT312</w:t>
            </w:r>
          </w:p>
          <w:p w14:paraId="77C69E68" w14:textId="77777777" w:rsidR="006718F1" w:rsidRPr="006718F1" w:rsidRDefault="006718F1" w:rsidP="006718F1">
            <w:pPr>
              <w:keepNext/>
              <w:keepLines/>
              <w:overflowPunct w:val="0"/>
              <w:autoSpaceDE w:val="0"/>
              <w:autoSpaceDN w:val="0"/>
              <w:adjustRightInd w:val="0"/>
              <w:textAlignment w:val="baseline"/>
              <w:rPr>
                <w:rFonts w:ascii="Arial" w:hAnsi="Arial"/>
                <w:sz w:val="18"/>
                <w:szCs w:val="20"/>
                <w:lang w:val="en-GB" w:eastAsia="sv-SE"/>
              </w:rPr>
            </w:pPr>
            <w:r w:rsidRPr="006718F1">
              <w:rPr>
                <w:rFonts w:ascii="Arial" w:hAnsi="Arial"/>
                <w:sz w:val="18"/>
                <w:szCs w:val="20"/>
                <w:lang w:val="en-GB" w:eastAsia="sv-SE"/>
              </w:rPr>
              <w:t xml:space="preserve">This field indicates the threshold for the ratio in percentage between the elapsed T312 timer and the configured value(s) of the T312 timer. Value </w:t>
            </w:r>
            <w:r w:rsidRPr="006718F1">
              <w:rPr>
                <w:rFonts w:ascii="Arial" w:hAnsi="Arial"/>
                <w:i/>
                <w:sz w:val="18"/>
                <w:szCs w:val="20"/>
                <w:lang w:val="en-GB" w:eastAsia="sv-SE"/>
              </w:rPr>
              <w:t>p20</w:t>
            </w:r>
            <w:r w:rsidRPr="006718F1">
              <w:rPr>
                <w:rFonts w:ascii="Arial" w:hAnsi="Arial"/>
                <w:sz w:val="18"/>
                <w:szCs w:val="20"/>
                <w:lang w:val="en-GB" w:eastAsia="sv-SE"/>
              </w:rPr>
              <w:t xml:space="preserve"> corresponds to 20%, value </w:t>
            </w:r>
            <w:r w:rsidRPr="006718F1">
              <w:rPr>
                <w:rFonts w:ascii="Arial" w:hAnsi="Arial"/>
                <w:i/>
                <w:sz w:val="18"/>
                <w:szCs w:val="20"/>
                <w:lang w:val="en-GB" w:eastAsia="sv-SE"/>
              </w:rPr>
              <w:t>p40</w:t>
            </w:r>
            <w:r w:rsidRPr="006718F1">
              <w:rPr>
                <w:rFonts w:ascii="Arial" w:hAnsi="Arial"/>
                <w:sz w:val="18"/>
                <w:szCs w:val="20"/>
                <w:lang w:val="en-GB" w:eastAsia="sv-SE"/>
              </w:rPr>
              <w:t xml:space="preserve"> corresponds to 40% and so on. This field is set in the </w:t>
            </w:r>
            <w:proofErr w:type="spellStart"/>
            <w:r w:rsidRPr="006718F1">
              <w:rPr>
                <w:rFonts w:ascii="Arial" w:hAnsi="Arial"/>
                <w:i/>
                <w:iCs/>
                <w:sz w:val="18"/>
                <w:szCs w:val="20"/>
                <w:lang w:val="en-GB" w:eastAsia="sv-SE"/>
              </w:rPr>
              <w:t>otherConfig</w:t>
            </w:r>
            <w:proofErr w:type="spellEnd"/>
            <w:r w:rsidRPr="006718F1">
              <w:rPr>
                <w:rFonts w:ascii="Arial" w:hAnsi="Arial"/>
                <w:sz w:val="18"/>
                <w:szCs w:val="20"/>
                <w:lang w:val="en-GB" w:eastAsia="sv-SE"/>
              </w:rPr>
              <w:t xml:space="preserve"> configured by the source cell of the handover.</w:t>
            </w:r>
          </w:p>
        </w:tc>
      </w:tr>
      <w:tr w:rsidR="006718F1" w:rsidRPr="006718F1" w14:paraId="72E5E63F" w14:textId="77777777" w:rsidTr="004267C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9043A5"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18"/>
                <w:lang w:val="en-GB" w:eastAsia="sv-SE"/>
              </w:rPr>
            </w:pPr>
            <w:proofErr w:type="spellStart"/>
            <w:r w:rsidRPr="006718F1">
              <w:rPr>
                <w:rFonts w:ascii="Arial" w:hAnsi="Arial"/>
                <w:b/>
                <w:bCs/>
                <w:i/>
                <w:iCs/>
                <w:sz w:val="18"/>
                <w:szCs w:val="18"/>
                <w:lang w:val="en-GB" w:eastAsia="sv-SE"/>
              </w:rPr>
              <w:t>threshPropDelayDiff</w:t>
            </w:r>
            <w:proofErr w:type="spellEnd"/>
          </w:p>
          <w:p w14:paraId="1C7FEE4E" w14:textId="77777777" w:rsidR="006718F1" w:rsidRPr="006718F1" w:rsidRDefault="006718F1" w:rsidP="006718F1">
            <w:pPr>
              <w:keepNext/>
              <w:keepLines/>
              <w:overflowPunct w:val="0"/>
              <w:autoSpaceDE w:val="0"/>
              <w:autoSpaceDN w:val="0"/>
              <w:adjustRightInd w:val="0"/>
              <w:textAlignment w:val="baseline"/>
              <w:rPr>
                <w:rFonts w:ascii="Arial" w:hAnsi="Arial"/>
                <w:b/>
                <w:bCs/>
                <w:i/>
                <w:iCs/>
                <w:sz w:val="18"/>
                <w:szCs w:val="20"/>
                <w:lang w:val="en-GB" w:eastAsia="sv-SE"/>
              </w:rPr>
            </w:pPr>
            <w:r w:rsidRPr="006718F1">
              <w:rPr>
                <w:rFonts w:ascii="Arial" w:hAnsi="Arial"/>
                <w:sz w:val="18"/>
                <w:szCs w:val="18"/>
                <w:lang w:val="en-GB" w:eastAsia="sv-SE"/>
              </w:rPr>
              <w:t>Threshold for service link propagation delay difference report as specified in 5.7.4.2.</w:t>
            </w:r>
          </w:p>
        </w:tc>
      </w:tr>
      <w:tr w:rsidR="006718F1" w:rsidRPr="006718F1" w14:paraId="10C0FE66" w14:textId="77777777" w:rsidTr="004267C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BEFCC3" w14:textId="77777777" w:rsidR="006718F1" w:rsidRPr="006718F1" w:rsidRDefault="006718F1" w:rsidP="006718F1">
            <w:pPr>
              <w:keepNext/>
              <w:keepLines/>
              <w:overflowPunct w:val="0"/>
              <w:autoSpaceDE w:val="0"/>
              <w:autoSpaceDN w:val="0"/>
              <w:adjustRightInd w:val="0"/>
              <w:textAlignment w:val="baseline"/>
              <w:rPr>
                <w:rFonts w:ascii="Arial" w:hAnsi="Arial"/>
                <w:b/>
                <w:bCs/>
                <w:i/>
                <w:iCs/>
                <w:noProof/>
                <w:sz w:val="18"/>
                <w:szCs w:val="20"/>
                <w:lang w:val="en-GB" w:eastAsia="sv-SE"/>
              </w:rPr>
            </w:pPr>
            <w:r w:rsidRPr="006718F1">
              <w:rPr>
                <w:rFonts w:ascii="Arial" w:hAnsi="Arial"/>
                <w:b/>
                <w:bCs/>
                <w:i/>
                <w:iCs/>
                <w:noProof/>
                <w:sz w:val="18"/>
                <w:szCs w:val="20"/>
                <w:lang w:val="en-GB" w:eastAsia="sv-SE"/>
              </w:rPr>
              <w:t>ul-GapFR2-PreferenceConfig</w:t>
            </w:r>
          </w:p>
          <w:p w14:paraId="51F3CB09" w14:textId="77777777" w:rsidR="006718F1" w:rsidRPr="006718F1" w:rsidRDefault="006718F1" w:rsidP="006718F1">
            <w:pPr>
              <w:keepNext/>
              <w:keepLines/>
              <w:overflowPunct w:val="0"/>
              <w:autoSpaceDE w:val="0"/>
              <w:autoSpaceDN w:val="0"/>
              <w:adjustRightInd w:val="0"/>
              <w:textAlignment w:val="baseline"/>
              <w:rPr>
                <w:rFonts w:ascii="Arial" w:hAnsi="Arial"/>
                <w:noProof/>
                <w:sz w:val="18"/>
                <w:szCs w:val="20"/>
                <w:lang w:val="en-GB" w:eastAsia="sv-SE"/>
              </w:rPr>
            </w:pPr>
            <w:r w:rsidRPr="006718F1">
              <w:rPr>
                <w:rFonts w:ascii="Arial" w:hAnsi="Arial"/>
                <w:noProof/>
                <w:sz w:val="18"/>
                <w:szCs w:val="20"/>
                <w:lang w:val="en-GB" w:eastAsia="sv-SE"/>
              </w:rPr>
              <w:t>Indicates whether UE is configured to request for FR2 UL gap activation/deactivation and preferred FR2 UL gap pattern.</w:t>
            </w:r>
          </w:p>
        </w:tc>
      </w:tr>
    </w:tbl>
    <w:p w14:paraId="56EC58A2" w14:textId="77777777" w:rsidR="006718F1" w:rsidRPr="006718F1" w:rsidRDefault="006718F1" w:rsidP="006718F1">
      <w:pPr>
        <w:overflowPunct w:val="0"/>
        <w:autoSpaceDE w:val="0"/>
        <w:autoSpaceDN w:val="0"/>
        <w:adjustRightInd w:val="0"/>
        <w:spacing w:after="180" w:line="259" w:lineRule="auto"/>
        <w:textAlignment w:val="baseline"/>
        <w:rPr>
          <w:rFonts w:eastAsia="Yu Mincho"/>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718F1" w:rsidRPr="006718F1" w14:paraId="610F3766" w14:textId="77777777" w:rsidTr="004267C5">
        <w:trPr>
          <w:cantSplit/>
          <w:tblHeader/>
          <w:ins w:id="16" w:author="TP" w:date="2022-12-19T14:10:00Z"/>
        </w:trPr>
        <w:tc>
          <w:tcPr>
            <w:tcW w:w="14310" w:type="dxa"/>
            <w:tcBorders>
              <w:top w:val="single" w:sz="4" w:space="0" w:color="auto"/>
              <w:left w:val="single" w:sz="4" w:space="0" w:color="auto"/>
              <w:bottom w:val="single" w:sz="4" w:space="0" w:color="auto"/>
              <w:right w:val="single" w:sz="4" w:space="0" w:color="auto"/>
            </w:tcBorders>
          </w:tcPr>
          <w:p w14:paraId="441126ED" w14:textId="77777777" w:rsidR="006718F1" w:rsidRPr="006718F1" w:rsidRDefault="006718F1" w:rsidP="006718F1">
            <w:pPr>
              <w:keepNext/>
              <w:keepLines/>
              <w:overflowPunct w:val="0"/>
              <w:autoSpaceDE w:val="0"/>
              <w:autoSpaceDN w:val="0"/>
              <w:adjustRightInd w:val="0"/>
              <w:spacing w:line="259" w:lineRule="auto"/>
              <w:jc w:val="center"/>
              <w:textAlignment w:val="baseline"/>
              <w:rPr>
                <w:ins w:id="17" w:author="TP" w:date="2022-12-19T14:10:00Z"/>
                <w:rFonts w:ascii="Arial" w:hAnsi="Arial"/>
                <w:b/>
                <w:sz w:val="18"/>
                <w:szCs w:val="20"/>
                <w:lang w:val="en-GB" w:eastAsia="en-GB"/>
              </w:rPr>
            </w:pPr>
            <w:proofErr w:type="spellStart"/>
            <w:ins w:id="18" w:author="TP" w:date="2022-12-19T14:10:00Z">
              <w:r w:rsidRPr="006718F1">
                <w:rPr>
                  <w:rFonts w:ascii="Arial" w:hAnsi="Arial"/>
                  <w:b/>
                  <w:i/>
                  <w:sz w:val="18"/>
                  <w:szCs w:val="20"/>
                  <w:lang w:val="en-GB" w:eastAsia="en-GB"/>
                </w:rPr>
                <w:t>NeighbourCellInfo</w:t>
              </w:r>
              <w:proofErr w:type="spellEnd"/>
              <w:r w:rsidRPr="006718F1">
                <w:rPr>
                  <w:rFonts w:ascii="Arial" w:hAnsi="Arial"/>
                  <w:b/>
                  <w:iCs/>
                  <w:sz w:val="18"/>
                  <w:szCs w:val="20"/>
                  <w:lang w:val="en-GB" w:eastAsia="en-GB"/>
                </w:rPr>
                <w:t xml:space="preserve"> field descriptions</w:t>
              </w:r>
            </w:ins>
          </w:p>
        </w:tc>
      </w:tr>
      <w:tr w:rsidR="006718F1" w:rsidRPr="006718F1" w14:paraId="05388651" w14:textId="77777777" w:rsidTr="004267C5">
        <w:trPr>
          <w:cantSplit/>
          <w:tblHeader/>
          <w:ins w:id="19" w:author="TP" w:date="2022-12-19T14:10:00Z"/>
        </w:trPr>
        <w:tc>
          <w:tcPr>
            <w:tcW w:w="14310" w:type="dxa"/>
            <w:tcBorders>
              <w:top w:val="single" w:sz="4" w:space="0" w:color="auto"/>
              <w:left w:val="single" w:sz="4" w:space="0" w:color="auto"/>
              <w:bottom w:val="single" w:sz="4" w:space="0" w:color="auto"/>
              <w:right w:val="single" w:sz="4" w:space="0" w:color="auto"/>
            </w:tcBorders>
          </w:tcPr>
          <w:p w14:paraId="1FCD3413" w14:textId="77777777" w:rsidR="006718F1" w:rsidRPr="006718F1" w:rsidRDefault="006718F1" w:rsidP="006718F1">
            <w:pPr>
              <w:keepNext/>
              <w:keepLines/>
              <w:overflowPunct w:val="0"/>
              <w:autoSpaceDE w:val="0"/>
              <w:autoSpaceDN w:val="0"/>
              <w:adjustRightInd w:val="0"/>
              <w:spacing w:line="259" w:lineRule="auto"/>
              <w:textAlignment w:val="baseline"/>
              <w:rPr>
                <w:ins w:id="20" w:author="TP" w:date="2022-12-19T14:10:00Z"/>
                <w:rFonts w:ascii="Arial" w:hAnsi="Arial"/>
                <w:b/>
                <w:bCs/>
                <w:i/>
                <w:iCs/>
                <w:sz w:val="18"/>
                <w:szCs w:val="20"/>
                <w:lang w:val="en-GB" w:eastAsia="en-GB"/>
              </w:rPr>
            </w:pPr>
            <w:proofErr w:type="spellStart"/>
            <w:ins w:id="21" w:author="TP" w:date="2022-12-19T14:11:00Z">
              <w:r w:rsidRPr="006718F1">
                <w:rPr>
                  <w:rFonts w:ascii="Arial" w:hAnsi="Arial"/>
                  <w:b/>
                  <w:bCs/>
                  <w:i/>
                  <w:iCs/>
                  <w:sz w:val="18"/>
                  <w:szCs w:val="20"/>
                  <w:lang w:val="en-GB" w:eastAsia="en-GB"/>
                </w:rPr>
                <w:t>epochTime</w:t>
              </w:r>
            </w:ins>
            <w:proofErr w:type="spellEnd"/>
          </w:p>
          <w:p w14:paraId="1E538596" w14:textId="77777777" w:rsidR="006718F1" w:rsidRPr="006718F1" w:rsidRDefault="006718F1" w:rsidP="006718F1">
            <w:pPr>
              <w:keepNext/>
              <w:keepLines/>
              <w:overflowPunct w:val="0"/>
              <w:autoSpaceDE w:val="0"/>
              <w:autoSpaceDN w:val="0"/>
              <w:adjustRightInd w:val="0"/>
              <w:spacing w:line="259" w:lineRule="auto"/>
              <w:textAlignment w:val="baseline"/>
              <w:rPr>
                <w:ins w:id="22" w:author="TP" w:date="2022-12-19T14:10:00Z"/>
                <w:rFonts w:ascii="Arial" w:hAnsi="Arial"/>
                <w:sz w:val="18"/>
                <w:szCs w:val="20"/>
                <w:lang w:val="en-GB" w:eastAsia="en-GB"/>
              </w:rPr>
            </w:pPr>
            <w:ins w:id="23" w:author="TP" w:date="2022-12-19T14:11:00Z">
              <w:r w:rsidRPr="006718F1">
                <w:rPr>
                  <w:rFonts w:ascii="Arial" w:hAnsi="Arial"/>
                  <w:sz w:val="18"/>
                  <w:szCs w:val="20"/>
                  <w:lang w:val="en-GB" w:eastAsia="en-GB"/>
                </w:rPr>
                <w:t>Indicates the</w:t>
              </w:r>
            </w:ins>
            <w:ins w:id="24" w:author="TP" w:date="2022-12-19T14:12:00Z">
              <w:r w:rsidRPr="006718F1">
                <w:rPr>
                  <w:rFonts w:ascii="Arial" w:hAnsi="Arial"/>
                  <w:sz w:val="18"/>
                  <w:szCs w:val="20"/>
                  <w:lang w:val="en-GB" w:eastAsia="en-GB"/>
                </w:rPr>
                <w:t xml:space="preserve"> e</w:t>
              </w:r>
            </w:ins>
            <w:ins w:id="25" w:author="TP" w:date="2022-12-19T14:13:00Z">
              <w:r w:rsidRPr="006718F1">
                <w:rPr>
                  <w:rFonts w:ascii="Arial" w:hAnsi="Arial"/>
                  <w:sz w:val="18"/>
                  <w:szCs w:val="20"/>
                  <w:lang w:val="en-GB" w:eastAsia="en-GB"/>
                </w:rPr>
                <w:t>poch time</w:t>
              </w:r>
            </w:ins>
            <w:ins w:id="26" w:author="TP" w:date="2022-12-19T14:11:00Z">
              <w:r w:rsidRPr="006718F1">
                <w:rPr>
                  <w:rFonts w:ascii="Arial" w:hAnsi="Arial"/>
                  <w:sz w:val="18"/>
                  <w:szCs w:val="20"/>
                  <w:lang w:val="en-GB" w:eastAsia="en-GB"/>
                </w:rPr>
                <w:t xml:space="preserve"> used along with the </w:t>
              </w:r>
              <w:proofErr w:type="spellStart"/>
              <w:r w:rsidRPr="006718F1">
                <w:rPr>
                  <w:rFonts w:ascii="Arial" w:hAnsi="Arial"/>
                  <w:i/>
                  <w:sz w:val="18"/>
                  <w:szCs w:val="20"/>
                  <w:lang w:val="en-GB" w:eastAsia="en-GB"/>
                </w:rPr>
                <w:t>ephemerisInfo</w:t>
              </w:r>
              <w:proofErr w:type="spellEnd"/>
              <w:r w:rsidRPr="006718F1">
                <w:rPr>
                  <w:rFonts w:ascii="Arial" w:hAnsi="Arial"/>
                  <w:sz w:val="18"/>
                  <w:szCs w:val="20"/>
                  <w:lang w:val="en-GB" w:eastAsia="en-GB"/>
                </w:rPr>
                <w:t xml:space="preserve"> to derive </w:t>
              </w:r>
            </w:ins>
            <w:ins w:id="27" w:author="TP" w:date="2022-12-19T14:17:00Z">
              <w:r w:rsidRPr="006718F1">
                <w:rPr>
                  <w:rFonts w:ascii="Arial" w:hAnsi="Arial"/>
                  <w:sz w:val="18"/>
                  <w:szCs w:val="20"/>
                  <w:lang w:val="en-GB" w:eastAsia="en-GB"/>
                </w:rPr>
                <w:t xml:space="preserve">the propagation delay difference </w:t>
              </w:r>
            </w:ins>
            <w:ins w:id="28" w:author="TP" w:date="2022-12-19T14:12:00Z">
              <w:r w:rsidRPr="006718F1">
                <w:rPr>
                  <w:rFonts w:ascii="Arial" w:hAnsi="Arial"/>
                  <w:sz w:val="18"/>
                  <w:szCs w:val="20"/>
                  <w:lang w:val="en-GB" w:eastAsia="en-GB"/>
                </w:rPr>
                <w:t>for the associated neighbour cell. The UE considers epoch time, indicated by the SFN and sub-frame number in this field, to be the frame nearest to the frame in which the message indicating the epoch time is received</w:t>
              </w:r>
            </w:ins>
            <w:ins w:id="29" w:author="TP" w:date="2022-12-19T14:10:00Z">
              <w:r w:rsidRPr="006718F1">
                <w:rPr>
                  <w:rFonts w:ascii="Arial" w:hAnsi="Arial"/>
                  <w:sz w:val="18"/>
                  <w:szCs w:val="20"/>
                  <w:lang w:val="en-GB" w:eastAsia="en-GB"/>
                </w:rPr>
                <w:t>.</w:t>
              </w:r>
            </w:ins>
          </w:p>
        </w:tc>
      </w:tr>
    </w:tbl>
    <w:p w14:paraId="64857517" w14:textId="77777777" w:rsidR="006718F1" w:rsidRPr="006718F1" w:rsidRDefault="006718F1" w:rsidP="006718F1">
      <w:pPr>
        <w:overflowPunct w:val="0"/>
        <w:autoSpaceDE w:val="0"/>
        <w:autoSpaceDN w:val="0"/>
        <w:adjustRightInd w:val="0"/>
        <w:spacing w:after="180" w:line="259" w:lineRule="auto"/>
        <w:textAlignment w:val="baseline"/>
        <w:rPr>
          <w:rFonts w:eastAsia="Yu Mincho"/>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718F1" w:rsidRPr="006718F1" w14:paraId="431C317A" w14:textId="77777777" w:rsidTr="004267C5">
        <w:tc>
          <w:tcPr>
            <w:tcW w:w="3402" w:type="dxa"/>
            <w:tcBorders>
              <w:top w:val="single" w:sz="4" w:space="0" w:color="auto"/>
              <w:left w:val="single" w:sz="4" w:space="0" w:color="auto"/>
              <w:bottom w:val="single" w:sz="4" w:space="0" w:color="auto"/>
              <w:right w:val="single" w:sz="4" w:space="0" w:color="auto"/>
            </w:tcBorders>
            <w:hideMark/>
          </w:tcPr>
          <w:p w14:paraId="6EE9DEE0" w14:textId="77777777" w:rsidR="006718F1" w:rsidRPr="006718F1" w:rsidRDefault="006718F1" w:rsidP="006718F1">
            <w:pPr>
              <w:keepNext/>
              <w:keepLines/>
              <w:overflowPunct w:val="0"/>
              <w:autoSpaceDE w:val="0"/>
              <w:autoSpaceDN w:val="0"/>
              <w:adjustRightInd w:val="0"/>
              <w:jc w:val="center"/>
              <w:textAlignment w:val="baseline"/>
              <w:rPr>
                <w:rFonts w:ascii="Arial" w:eastAsia="宋体" w:hAnsi="Arial"/>
                <w:b/>
                <w:sz w:val="18"/>
                <w:szCs w:val="20"/>
                <w:lang w:val="en-GB" w:eastAsia="sv-SE"/>
              </w:rPr>
            </w:pPr>
            <w:r w:rsidRPr="006718F1">
              <w:rPr>
                <w:rFonts w:ascii="Arial" w:eastAsia="宋体" w:hAnsi="Arial"/>
                <w:b/>
                <w:sz w:val="18"/>
                <w:szCs w:val="20"/>
                <w:lang w:val="en-GB"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D182A51" w14:textId="77777777" w:rsidR="006718F1" w:rsidRPr="006718F1" w:rsidRDefault="006718F1" w:rsidP="006718F1">
            <w:pPr>
              <w:keepNext/>
              <w:keepLines/>
              <w:overflowPunct w:val="0"/>
              <w:autoSpaceDE w:val="0"/>
              <w:autoSpaceDN w:val="0"/>
              <w:adjustRightInd w:val="0"/>
              <w:jc w:val="center"/>
              <w:textAlignment w:val="baseline"/>
              <w:rPr>
                <w:rFonts w:ascii="Arial" w:eastAsia="宋体" w:hAnsi="Arial"/>
                <w:b/>
                <w:sz w:val="18"/>
                <w:szCs w:val="20"/>
                <w:lang w:val="en-GB" w:eastAsia="sv-SE"/>
              </w:rPr>
            </w:pPr>
            <w:r w:rsidRPr="006718F1">
              <w:rPr>
                <w:rFonts w:ascii="Arial" w:eastAsia="宋体" w:hAnsi="Arial"/>
                <w:b/>
                <w:sz w:val="18"/>
                <w:szCs w:val="20"/>
                <w:lang w:val="en-GB" w:eastAsia="sv-SE"/>
              </w:rPr>
              <w:t>Explanation</w:t>
            </w:r>
          </w:p>
        </w:tc>
      </w:tr>
      <w:tr w:rsidR="006718F1" w:rsidRPr="006718F1" w14:paraId="2D59F29F" w14:textId="77777777" w:rsidTr="004267C5">
        <w:tc>
          <w:tcPr>
            <w:tcW w:w="3402" w:type="dxa"/>
            <w:tcBorders>
              <w:top w:val="single" w:sz="4" w:space="0" w:color="auto"/>
              <w:left w:val="single" w:sz="4" w:space="0" w:color="auto"/>
              <w:bottom w:val="single" w:sz="4" w:space="0" w:color="auto"/>
              <w:right w:val="single" w:sz="4" w:space="0" w:color="auto"/>
            </w:tcBorders>
          </w:tcPr>
          <w:p w14:paraId="2BA2FD2C" w14:textId="77777777" w:rsidR="006718F1" w:rsidRPr="006718F1" w:rsidRDefault="006718F1" w:rsidP="006718F1">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6718F1">
              <w:rPr>
                <w:rFonts w:ascii="Arial" w:eastAsia="宋体" w:hAnsi="Arial"/>
                <w:i/>
                <w:iCs/>
                <w:sz w:val="18"/>
                <w:szCs w:val="20"/>
                <w:lang w:val="en-GB"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26D75162" w14:textId="77777777" w:rsidR="006718F1" w:rsidRPr="006718F1" w:rsidRDefault="006718F1" w:rsidP="006718F1">
            <w:pPr>
              <w:keepNext/>
              <w:keepLines/>
              <w:overflowPunct w:val="0"/>
              <w:autoSpaceDE w:val="0"/>
              <w:autoSpaceDN w:val="0"/>
              <w:adjustRightInd w:val="0"/>
              <w:textAlignment w:val="baseline"/>
              <w:rPr>
                <w:rFonts w:ascii="Arial" w:eastAsia="宋体" w:hAnsi="Arial"/>
                <w:sz w:val="18"/>
                <w:szCs w:val="20"/>
                <w:lang w:val="en-GB" w:eastAsia="sv-SE"/>
              </w:rPr>
            </w:pPr>
            <w:r w:rsidRPr="006718F1">
              <w:rPr>
                <w:rFonts w:ascii="Arial" w:eastAsia="宋体" w:hAnsi="Arial"/>
                <w:sz w:val="18"/>
                <w:szCs w:val="20"/>
                <w:lang w:val="en-GB" w:eastAsia="sv-SE"/>
              </w:rPr>
              <w:t xml:space="preserve">This field is optionally present, need R, if </w:t>
            </w:r>
            <w:r w:rsidRPr="006718F1">
              <w:rPr>
                <w:rFonts w:ascii="Arial" w:eastAsia="宋体" w:hAnsi="Arial"/>
                <w:i/>
                <w:iCs/>
                <w:sz w:val="18"/>
                <w:szCs w:val="20"/>
                <w:lang w:val="en-GB" w:eastAsia="sv-SE"/>
              </w:rPr>
              <w:t>maxBW-PreferenceConfig-r16</w:t>
            </w:r>
            <w:r w:rsidRPr="006718F1">
              <w:rPr>
                <w:rFonts w:ascii="Arial" w:eastAsia="宋体" w:hAnsi="Arial"/>
                <w:sz w:val="18"/>
                <w:szCs w:val="20"/>
                <w:lang w:val="en-GB" w:eastAsia="sv-SE"/>
              </w:rPr>
              <w:t xml:space="preserve"> is setup; otherwise it is absent, need R</w:t>
            </w:r>
            <w:r w:rsidRPr="006718F1">
              <w:rPr>
                <w:rFonts w:ascii="Arial" w:eastAsia="宋体" w:hAnsi="Arial"/>
                <w:sz w:val="18"/>
                <w:szCs w:val="20"/>
                <w:lang w:val="en-GB"/>
              </w:rPr>
              <w:t>.</w:t>
            </w:r>
          </w:p>
        </w:tc>
      </w:tr>
      <w:tr w:rsidR="006718F1" w:rsidRPr="006718F1" w14:paraId="4466599E" w14:textId="77777777" w:rsidTr="004267C5">
        <w:tc>
          <w:tcPr>
            <w:tcW w:w="3402" w:type="dxa"/>
            <w:tcBorders>
              <w:top w:val="single" w:sz="4" w:space="0" w:color="auto"/>
              <w:left w:val="single" w:sz="4" w:space="0" w:color="auto"/>
              <w:bottom w:val="single" w:sz="4" w:space="0" w:color="auto"/>
              <w:right w:val="single" w:sz="4" w:space="0" w:color="auto"/>
            </w:tcBorders>
          </w:tcPr>
          <w:p w14:paraId="6EBD8551" w14:textId="77777777" w:rsidR="006718F1" w:rsidRPr="006718F1" w:rsidRDefault="006718F1" w:rsidP="006718F1">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6718F1">
              <w:rPr>
                <w:rFonts w:ascii="Arial" w:eastAsia="宋体" w:hAnsi="Arial"/>
                <w:i/>
                <w:iCs/>
                <w:sz w:val="18"/>
                <w:szCs w:val="20"/>
                <w:lang w:val="en-GB"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7B0602B" w14:textId="77777777" w:rsidR="006718F1" w:rsidRPr="006718F1" w:rsidRDefault="006718F1" w:rsidP="006718F1">
            <w:pPr>
              <w:keepNext/>
              <w:keepLines/>
              <w:overflowPunct w:val="0"/>
              <w:autoSpaceDE w:val="0"/>
              <w:autoSpaceDN w:val="0"/>
              <w:adjustRightInd w:val="0"/>
              <w:textAlignment w:val="baseline"/>
              <w:rPr>
                <w:rFonts w:ascii="Arial" w:eastAsia="宋体" w:hAnsi="Arial"/>
                <w:sz w:val="18"/>
                <w:szCs w:val="20"/>
                <w:lang w:val="en-GB" w:eastAsia="sv-SE"/>
              </w:rPr>
            </w:pPr>
            <w:r w:rsidRPr="006718F1">
              <w:rPr>
                <w:rFonts w:ascii="Arial" w:eastAsia="宋体" w:hAnsi="Arial"/>
                <w:sz w:val="18"/>
                <w:szCs w:val="20"/>
                <w:lang w:val="en-GB" w:eastAsia="sv-SE"/>
              </w:rPr>
              <w:t xml:space="preserve">This field is optionally present, need R, if </w:t>
            </w:r>
            <w:r w:rsidRPr="006718F1">
              <w:rPr>
                <w:rFonts w:ascii="Arial" w:eastAsia="宋体" w:hAnsi="Arial"/>
                <w:i/>
                <w:iCs/>
                <w:sz w:val="18"/>
                <w:szCs w:val="20"/>
                <w:lang w:val="en-GB" w:eastAsia="sv-SE"/>
              </w:rPr>
              <w:t>maxMIMO-LayerPreferenceConfig-r16</w:t>
            </w:r>
            <w:r w:rsidRPr="006718F1">
              <w:rPr>
                <w:rFonts w:ascii="Arial" w:eastAsia="宋体" w:hAnsi="Arial"/>
                <w:sz w:val="18"/>
                <w:szCs w:val="20"/>
                <w:lang w:val="en-GB" w:eastAsia="sv-SE"/>
              </w:rPr>
              <w:t xml:space="preserve"> is setup; otherwise it is absent, need R</w:t>
            </w:r>
            <w:r w:rsidRPr="006718F1">
              <w:rPr>
                <w:rFonts w:ascii="Arial" w:eastAsia="宋体" w:hAnsi="Arial"/>
                <w:sz w:val="18"/>
                <w:szCs w:val="20"/>
                <w:lang w:val="en-GB"/>
              </w:rPr>
              <w:t>.</w:t>
            </w:r>
          </w:p>
        </w:tc>
      </w:tr>
      <w:tr w:rsidR="006718F1" w:rsidRPr="006718F1" w14:paraId="3649ABB3" w14:textId="77777777" w:rsidTr="004267C5">
        <w:tc>
          <w:tcPr>
            <w:tcW w:w="3402" w:type="dxa"/>
            <w:tcBorders>
              <w:top w:val="single" w:sz="4" w:space="0" w:color="auto"/>
              <w:left w:val="single" w:sz="4" w:space="0" w:color="auto"/>
              <w:bottom w:val="single" w:sz="4" w:space="0" w:color="auto"/>
              <w:right w:val="single" w:sz="4" w:space="0" w:color="auto"/>
            </w:tcBorders>
          </w:tcPr>
          <w:p w14:paraId="2588CFF3" w14:textId="77777777" w:rsidR="006718F1" w:rsidRPr="006718F1" w:rsidRDefault="006718F1" w:rsidP="006718F1">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6718F1">
              <w:rPr>
                <w:rFonts w:ascii="Arial" w:eastAsia="宋体" w:hAnsi="Arial"/>
                <w:i/>
                <w:iCs/>
                <w:sz w:val="18"/>
                <w:szCs w:val="20"/>
                <w:lang w:val="en-GB"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0C9E770B" w14:textId="77777777" w:rsidR="006718F1" w:rsidRPr="006718F1" w:rsidRDefault="006718F1" w:rsidP="006718F1">
            <w:pPr>
              <w:keepNext/>
              <w:keepLines/>
              <w:overflowPunct w:val="0"/>
              <w:autoSpaceDE w:val="0"/>
              <w:autoSpaceDN w:val="0"/>
              <w:adjustRightInd w:val="0"/>
              <w:textAlignment w:val="baseline"/>
              <w:rPr>
                <w:rFonts w:ascii="Arial" w:eastAsia="宋体" w:hAnsi="Arial"/>
                <w:sz w:val="18"/>
                <w:szCs w:val="20"/>
                <w:lang w:val="en-GB" w:eastAsia="sv-SE"/>
              </w:rPr>
            </w:pPr>
            <w:r w:rsidRPr="006718F1">
              <w:rPr>
                <w:rFonts w:ascii="Arial" w:eastAsia="宋体" w:hAnsi="Arial"/>
                <w:sz w:val="18"/>
                <w:szCs w:val="20"/>
                <w:lang w:val="en-GB" w:eastAsia="sv-SE"/>
              </w:rPr>
              <w:t xml:space="preserve">This field is optionally present, need R, if </w:t>
            </w:r>
            <w:r w:rsidRPr="006718F1">
              <w:rPr>
                <w:rFonts w:ascii="Arial" w:eastAsia="宋体" w:hAnsi="Arial"/>
                <w:i/>
                <w:iCs/>
                <w:sz w:val="18"/>
                <w:szCs w:val="20"/>
                <w:lang w:val="en-GB" w:eastAsia="sv-SE"/>
              </w:rPr>
              <w:t>minSchedulingOffsetPreferenceConfig-r16</w:t>
            </w:r>
            <w:r w:rsidRPr="006718F1">
              <w:rPr>
                <w:rFonts w:ascii="Arial" w:eastAsia="宋体" w:hAnsi="Arial"/>
                <w:sz w:val="18"/>
                <w:szCs w:val="20"/>
                <w:lang w:val="en-GB" w:eastAsia="sv-SE"/>
              </w:rPr>
              <w:t xml:space="preserve"> is setup; otherwise it is absent, need R</w:t>
            </w:r>
            <w:r w:rsidRPr="006718F1">
              <w:rPr>
                <w:rFonts w:ascii="Arial" w:eastAsia="宋体" w:hAnsi="Arial"/>
                <w:sz w:val="18"/>
                <w:szCs w:val="20"/>
                <w:lang w:val="en-GB"/>
              </w:rPr>
              <w:t>.</w:t>
            </w:r>
          </w:p>
        </w:tc>
      </w:tr>
      <w:tr w:rsidR="006718F1" w:rsidRPr="006718F1" w14:paraId="6BBFC8D2" w14:textId="77777777" w:rsidTr="004267C5">
        <w:tc>
          <w:tcPr>
            <w:tcW w:w="3402" w:type="dxa"/>
            <w:tcBorders>
              <w:top w:val="single" w:sz="4" w:space="0" w:color="auto"/>
              <w:left w:val="single" w:sz="4" w:space="0" w:color="auto"/>
              <w:bottom w:val="single" w:sz="4" w:space="0" w:color="auto"/>
              <w:right w:val="single" w:sz="4" w:space="0" w:color="auto"/>
            </w:tcBorders>
          </w:tcPr>
          <w:p w14:paraId="434CCF8A" w14:textId="77777777" w:rsidR="006718F1" w:rsidRPr="006718F1" w:rsidRDefault="006718F1" w:rsidP="006718F1">
            <w:pPr>
              <w:keepNext/>
              <w:keepLines/>
              <w:overflowPunct w:val="0"/>
              <w:autoSpaceDE w:val="0"/>
              <w:autoSpaceDN w:val="0"/>
              <w:adjustRightInd w:val="0"/>
              <w:textAlignment w:val="baseline"/>
              <w:rPr>
                <w:rFonts w:ascii="Arial" w:eastAsia="宋体" w:hAnsi="Arial"/>
                <w:i/>
                <w:iCs/>
                <w:sz w:val="18"/>
                <w:szCs w:val="20"/>
                <w:lang w:val="en-GB" w:eastAsia="ko-KR"/>
              </w:rPr>
            </w:pPr>
            <w:r w:rsidRPr="006718F1">
              <w:rPr>
                <w:rFonts w:ascii="Arial" w:eastAsia="宋体" w:hAnsi="Arial"/>
                <w:i/>
                <w:iCs/>
                <w:sz w:val="18"/>
                <w:szCs w:val="20"/>
                <w:lang w:val="en-GB" w:eastAsia="ko-KR"/>
              </w:rPr>
              <w:t>SCG</w:t>
            </w:r>
          </w:p>
        </w:tc>
        <w:tc>
          <w:tcPr>
            <w:tcW w:w="10773" w:type="dxa"/>
            <w:tcBorders>
              <w:top w:val="single" w:sz="4" w:space="0" w:color="auto"/>
              <w:left w:val="single" w:sz="4" w:space="0" w:color="auto"/>
              <w:bottom w:val="single" w:sz="4" w:space="0" w:color="auto"/>
              <w:right w:val="single" w:sz="4" w:space="0" w:color="auto"/>
            </w:tcBorders>
          </w:tcPr>
          <w:p w14:paraId="74C2AEFB" w14:textId="77777777" w:rsidR="006718F1" w:rsidRPr="006718F1" w:rsidRDefault="006718F1" w:rsidP="006718F1">
            <w:pPr>
              <w:keepNext/>
              <w:keepLines/>
              <w:overflowPunct w:val="0"/>
              <w:autoSpaceDE w:val="0"/>
              <w:autoSpaceDN w:val="0"/>
              <w:adjustRightInd w:val="0"/>
              <w:textAlignment w:val="baseline"/>
              <w:rPr>
                <w:rFonts w:ascii="Arial" w:eastAsia="宋体" w:hAnsi="Arial"/>
                <w:sz w:val="18"/>
                <w:szCs w:val="20"/>
                <w:lang w:val="en-GB" w:eastAsia="sv-SE"/>
              </w:rPr>
            </w:pPr>
            <w:r w:rsidRPr="006718F1">
              <w:rPr>
                <w:rFonts w:ascii="Arial" w:eastAsia="宋体" w:hAnsi="Arial"/>
                <w:sz w:val="18"/>
                <w:szCs w:val="20"/>
                <w:lang w:val="en-GB" w:eastAsia="sv-SE"/>
              </w:rPr>
              <w:t xml:space="preserve">This field is optionally present, need M, in an </w:t>
            </w:r>
            <w:proofErr w:type="spellStart"/>
            <w:r w:rsidRPr="006718F1">
              <w:rPr>
                <w:rFonts w:ascii="Arial" w:eastAsia="宋体" w:hAnsi="Arial"/>
                <w:i/>
                <w:iCs/>
                <w:sz w:val="18"/>
                <w:szCs w:val="20"/>
                <w:lang w:val="en-GB" w:eastAsia="sv-SE"/>
              </w:rPr>
              <w:t>RRCReconfiguration</w:t>
            </w:r>
            <w:proofErr w:type="spellEnd"/>
            <w:r w:rsidRPr="006718F1">
              <w:rPr>
                <w:rFonts w:ascii="Arial" w:eastAsia="宋体" w:hAnsi="Arial"/>
                <w:sz w:val="18"/>
                <w:szCs w:val="20"/>
                <w:lang w:val="en-GB" w:eastAsia="sv-SE"/>
              </w:rPr>
              <w:t xml:space="preserve"> message not within </w:t>
            </w:r>
            <w:proofErr w:type="spellStart"/>
            <w:r w:rsidRPr="006718F1">
              <w:rPr>
                <w:rFonts w:ascii="Arial" w:eastAsia="宋体" w:hAnsi="Arial"/>
                <w:i/>
                <w:iCs/>
                <w:sz w:val="18"/>
                <w:szCs w:val="20"/>
                <w:lang w:val="en-GB" w:eastAsia="sv-SE"/>
              </w:rPr>
              <w:t>mrdc-SecondaryCellGroup</w:t>
            </w:r>
            <w:proofErr w:type="spellEnd"/>
            <w:r w:rsidRPr="006718F1">
              <w:rPr>
                <w:rFonts w:ascii="Arial" w:eastAsia="宋体" w:hAnsi="Arial"/>
                <w:sz w:val="18"/>
                <w:szCs w:val="20"/>
                <w:lang w:val="en-GB" w:eastAsia="sv-SE"/>
              </w:rPr>
              <w:t xml:space="preserve"> and received, either via SRB3 within </w:t>
            </w:r>
            <w:proofErr w:type="spellStart"/>
            <w:r w:rsidRPr="006718F1">
              <w:rPr>
                <w:rFonts w:ascii="Arial" w:eastAsia="宋体" w:hAnsi="Arial"/>
                <w:i/>
                <w:iCs/>
                <w:sz w:val="18"/>
                <w:szCs w:val="20"/>
                <w:lang w:val="en-GB" w:eastAsia="sv-SE"/>
              </w:rPr>
              <w:t>DLInformationTransferMRDC</w:t>
            </w:r>
            <w:proofErr w:type="spellEnd"/>
            <w:r w:rsidRPr="006718F1">
              <w:rPr>
                <w:rFonts w:ascii="Arial" w:eastAsia="宋体" w:hAnsi="Arial"/>
                <w:sz w:val="18"/>
                <w:szCs w:val="20"/>
                <w:lang w:val="en-GB" w:eastAsia="sv-SE"/>
              </w:rPr>
              <w:t xml:space="preserve"> or via SRB1. Otherwise, it is absent.</w:t>
            </w:r>
          </w:p>
        </w:tc>
      </w:tr>
    </w:tbl>
    <w:p w14:paraId="37880106" w14:textId="77777777" w:rsidR="006718F1" w:rsidRPr="006718F1" w:rsidRDefault="006718F1" w:rsidP="006718F1">
      <w:pPr>
        <w:overflowPunct w:val="0"/>
        <w:autoSpaceDE w:val="0"/>
        <w:autoSpaceDN w:val="0"/>
        <w:adjustRightInd w:val="0"/>
        <w:spacing w:after="180"/>
        <w:textAlignment w:val="baseline"/>
        <w:rPr>
          <w:szCs w:val="20"/>
          <w:lang w:val="en-GB" w:eastAsia="ja-JP"/>
        </w:rPr>
      </w:pPr>
    </w:p>
    <w:p w14:paraId="38323B99" w14:textId="7A2522F0" w:rsidR="006718F1" w:rsidRPr="006718F1" w:rsidRDefault="006718F1" w:rsidP="006718F1">
      <w:pPr>
        <w:overflowPunct w:val="0"/>
        <w:autoSpaceDE w:val="0"/>
        <w:autoSpaceDN w:val="0"/>
        <w:adjustRightInd w:val="0"/>
        <w:spacing w:after="180" w:line="259" w:lineRule="auto"/>
        <w:textAlignment w:val="baseline"/>
        <w:rPr>
          <w:rFonts w:eastAsia="Yu Mincho"/>
          <w:szCs w:val="20"/>
          <w:lang w:val="en-GB" w:eastAsia="ja-JP"/>
        </w:rPr>
      </w:pPr>
      <w:r w:rsidRPr="006718F1">
        <w:rPr>
          <w:rFonts w:ascii="Arial" w:eastAsiaTheme="minorEastAsia" w:hAnsi="Arial" w:cs="Arial"/>
          <w:color w:val="0000FF"/>
          <w:sz w:val="24"/>
          <w:lang w:val="en-GB" w:eastAsia="zh-CN"/>
        </w:rPr>
        <w:t xml:space="preserve">================================= </w:t>
      </w:r>
      <w:r w:rsidRPr="006718F1">
        <w:rPr>
          <w:rFonts w:ascii="Arial" w:eastAsiaTheme="minorEastAsia" w:hAnsi="Arial" w:cs="Arial"/>
          <w:color w:val="0000FF"/>
          <w:sz w:val="24"/>
          <w:highlight w:val="yellow"/>
          <w:lang w:val="en-GB" w:eastAsia="zh-CN"/>
        </w:rPr>
        <w:t>TEXT PROPOSAL END</w:t>
      </w:r>
      <w:r w:rsidRPr="006718F1">
        <w:rPr>
          <w:rFonts w:ascii="Arial" w:eastAsiaTheme="minorEastAsia" w:hAnsi="Arial" w:cs="Arial"/>
          <w:color w:val="0000FF"/>
          <w:sz w:val="24"/>
          <w:lang w:val="en-GB" w:eastAsia="zh-CN"/>
        </w:rPr>
        <w:t xml:space="preserve"> =================================</w:t>
      </w:r>
    </w:p>
    <w:p w14:paraId="6508FB07" w14:textId="4CAD983B" w:rsidR="006718F1" w:rsidRPr="006718F1" w:rsidRDefault="006718F1" w:rsidP="006718F1">
      <w:pPr>
        <w:pStyle w:val="a0"/>
        <w:rPr>
          <w:lang w:val="en-GB" w:eastAsia="en-GB"/>
        </w:rPr>
      </w:pPr>
    </w:p>
    <w:sectPr w:rsidR="006718F1" w:rsidRPr="006718F1" w:rsidSect="006718F1">
      <w:pgSz w:w="16838" w:h="11906" w:orient="landscape"/>
      <w:pgMar w:top="1418" w:right="1389"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1FB1" w14:textId="77777777" w:rsidR="00C353E2" w:rsidRDefault="00C353E2">
      <w:r>
        <w:separator/>
      </w:r>
    </w:p>
  </w:endnote>
  <w:endnote w:type="continuationSeparator" w:id="0">
    <w:p w14:paraId="4EF0A6B6" w14:textId="77777777" w:rsidR="00C353E2" w:rsidRDefault="00C3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0F94" w14:textId="77777777" w:rsidR="00C353E2" w:rsidRDefault="00C353E2">
      <w:r>
        <w:separator/>
      </w:r>
    </w:p>
  </w:footnote>
  <w:footnote w:type="continuationSeparator" w:id="0">
    <w:p w14:paraId="75902F5D" w14:textId="77777777" w:rsidR="00C353E2" w:rsidRDefault="00C35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5pt;height:11.45pt" o:bullet="t">
        <v:imagedata r:id="rId1" o:title="msoD8A2"/>
      </v:shape>
    </w:pict>
  </w:numPicBullet>
  <w:abstractNum w:abstractNumId="0" w15:restartNumberingAfterBreak="0">
    <w:nsid w:val="022205BA"/>
    <w:multiLevelType w:val="hybridMultilevel"/>
    <w:tmpl w:val="A54CEC6C"/>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4D0175"/>
    <w:multiLevelType w:val="hybridMultilevel"/>
    <w:tmpl w:val="2E24A3AE"/>
    <w:lvl w:ilvl="0" w:tplc="DC62561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F012C"/>
    <w:multiLevelType w:val="hybridMultilevel"/>
    <w:tmpl w:val="59BA8DD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163BF"/>
    <w:multiLevelType w:val="hybridMultilevel"/>
    <w:tmpl w:val="863AC004"/>
    <w:lvl w:ilvl="0" w:tplc="532C21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7E45AA"/>
    <w:multiLevelType w:val="hybridMultilevel"/>
    <w:tmpl w:val="A3C0A3F0"/>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487310"/>
    <w:multiLevelType w:val="hybridMultilevel"/>
    <w:tmpl w:val="EAD0EA3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0D50749"/>
    <w:multiLevelType w:val="hybridMultilevel"/>
    <w:tmpl w:val="5E18356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014A0"/>
    <w:multiLevelType w:val="hybridMultilevel"/>
    <w:tmpl w:val="B77ED71A"/>
    <w:lvl w:ilvl="0" w:tplc="C26A16E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F512B"/>
    <w:multiLevelType w:val="hybridMultilevel"/>
    <w:tmpl w:val="68AAB09A"/>
    <w:lvl w:ilvl="0" w:tplc="CBEEF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DA02F40"/>
    <w:multiLevelType w:val="hybridMultilevel"/>
    <w:tmpl w:val="CBA04E76"/>
    <w:lvl w:ilvl="0" w:tplc="BBCE529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911E60"/>
    <w:multiLevelType w:val="hybridMultilevel"/>
    <w:tmpl w:val="12E42924"/>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6476F78"/>
    <w:multiLevelType w:val="hybridMultilevel"/>
    <w:tmpl w:val="333A8992"/>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F1677"/>
    <w:multiLevelType w:val="hybridMultilevel"/>
    <w:tmpl w:val="26609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7BA07E7D"/>
    <w:multiLevelType w:val="hybridMultilevel"/>
    <w:tmpl w:val="C8785E18"/>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D7F4397"/>
    <w:multiLevelType w:val="hybridMultilevel"/>
    <w:tmpl w:val="8BAAA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8"/>
  </w:num>
  <w:num w:numId="3">
    <w:abstractNumId w:val="16"/>
  </w:num>
  <w:num w:numId="4">
    <w:abstractNumId w:val="27"/>
  </w:num>
  <w:num w:numId="5">
    <w:abstractNumId w:val="26"/>
  </w:num>
  <w:num w:numId="6">
    <w:abstractNumId w:val="32"/>
  </w:num>
  <w:num w:numId="7">
    <w:abstractNumId w:val="22"/>
  </w:num>
  <w:num w:numId="8">
    <w:abstractNumId w:val="3"/>
  </w:num>
  <w:num w:numId="9">
    <w:abstractNumId w:val="6"/>
  </w:num>
  <w:num w:numId="10">
    <w:abstractNumId w:val="10"/>
  </w:num>
  <w:num w:numId="11">
    <w:abstractNumId w:val="4"/>
  </w:num>
  <w:num w:numId="12">
    <w:abstractNumId w:val="11"/>
  </w:num>
  <w:num w:numId="13">
    <w:abstractNumId w:val="9"/>
  </w:num>
  <w:num w:numId="14">
    <w:abstractNumId w:val="7"/>
  </w:num>
  <w:num w:numId="15">
    <w:abstractNumId w:val="25"/>
  </w:num>
  <w:num w:numId="16">
    <w:abstractNumId w:val="21"/>
  </w:num>
  <w:num w:numId="17">
    <w:abstractNumId w:val="12"/>
  </w:num>
  <w:num w:numId="18">
    <w:abstractNumId w:val="14"/>
  </w:num>
  <w:num w:numId="19">
    <w:abstractNumId w:val="1"/>
  </w:num>
  <w:num w:numId="20">
    <w:abstractNumId w:val="0"/>
  </w:num>
  <w:num w:numId="21">
    <w:abstractNumId w:val="23"/>
  </w:num>
  <w:num w:numId="22">
    <w:abstractNumId w:val="30"/>
  </w:num>
  <w:num w:numId="23">
    <w:abstractNumId w:val="33"/>
  </w:num>
  <w:num w:numId="24">
    <w:abstractNumId w:val="5"/>
  </w:num>
  <w:num w:numId="25">
    <w:abstractNumId w:val="20"/>
  </w:num>
  <w:num w:numId="26">
    <w:abstractNumId w:val="19"/>
  </w:num>
  <w:num w:numId="27">
    <w:abstractNumId w:val="31"/>
  </w:num>
  <w:num w:numId="28">
    <w:abstractNumId w:val="28"/>
  </w:num>
  <w:num w:numId="29">
    <w:abstractNumId w:val="24"/>
  </w:num>
  <w:num w:numId="30">
    <w:abstractNumId w:val="15"/>
  </w:num>
  <w:num w:numId="31">
    <w:abstractNumId w:val="8"/>
  </w:num>
  <w:num w:numId="32">
    <w:abstractNumId w:val="17"/>
  </w:num>
  <w:num w:numId="33">
    <w:abstractNumId w:val="13"/>
  </w:num>
  <w:num w:numId="3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P">
    <w15:presenceInfo w15:providerId="None" w15:userId="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AD9"/>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8FC"/>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8F1"/>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159"/>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3C68"/>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391"/>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A65"/>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7F7"/>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09"/>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1A9"/>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04"/>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358"/>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4DDD"/>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4E4C"/>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493"/>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BDE"/>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0B8"/>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8D0"/>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00"/>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6B"/>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8DE"/>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7C5"/>
    <w:rsid w:val="00426BEB"/>
    <w:rsid w:val="00426D6C"/>
    <w:rsid w:val="00426EBD"/>
    <w:rsid w:val="0042745D"/>
    <w:rsid w:val="00427AEF"/>
    <w:rsid w:val="00427F66"/>
    <w:rsid w:val="004300E5"/>
    <w:rsid w:val="00430346"/>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9D6"/>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2E9"/>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055"/>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79"/>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12"/>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4"/>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210"/>
    <w:rsid w:val="005A77B0"/>
    <w:rsid w:val="005A7F14"/>
    <w:rsid w:val="005B0151"/>
    <w:rsid w:val="005B0534"/>
    <w:rsid w:val="005B0739"/>
    <w:rsid w:val="005B0AC0"/>
    <w:rsid w:val="005B0F8A"/>
    <w:rsid w:val="005B18D8"/>
    <w:rsid w:val="005B1E1C"/>
    <w:rsid w:val="005B25C6"/>
    <w:rsid w:val="005B2654"/>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384"/>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91"/>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226"/>
    <w:rsid w:val="00643826"/>
    <w:rsid w:val="0064390F"/>
    <w:rsid w:val="00643A26"/>
    <w:rsid w:val="00643A31"/>
    <w:rsid w:val="006440D8"/>
    <w:rsid w:val="006441DD"/>
    <w:rsid w:val="006442A3"/>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4F8C"/>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8F1"/>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076CD"/>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4F2"/>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524"/>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082"/>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17E6E"/>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BE"/>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B4"/>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E6A"/>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1E"/>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657"/>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281"/>
    <w:rsid w:val="009435B6"/>
    <w:rsid w:val="0094373F"/>
    <w:rsid w:val="0094481F"/>
    <w:rsid w:val="00944AFC"/>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0F4F"/>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965"/>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6AA"/>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06A"/>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8CB"/>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0FA0"/>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2F55"/>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19A"/>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C05"/>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7B8"/>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6A8"/>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1D"/>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414"/>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6D9E"/>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3E2"/>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AF8"/>
    <w:rsid w:val="00C56CCB"/>
    <w:rsid w:val="00C56F4F"/>
    <w:rsid w:val="00C5741F"/>
    <w:rsid w:val="00C57563"/>
    <w:rsid w:val="00C57889"/>
    <w:rsid w:val="00C578DB"/>
    <w:rsid w:val="00C578EC"/>
    <w:rsid w:val="00C60393"/>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2D39"/>
    <w:rsid w:val="00C7301F"/>
    <w:rsid w:val="00C739FD"/>
    <w:rsid w:val="00C73F68"/>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6C48"/>
    <w:rsid w:val="00CC7583"/>
    <w:rsid w:val="00CC75FC"/>
    <w:rsid w:val="00CC774B"/>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0EA7"/>
    <w:rsid w:val="00D113DF"/>
    <w:rsid w:val="00D11852"/>
    <w:rsid w:val="00D1193E"/>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A4"/>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1A76"/>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5C23"/>
    <w:rsid w:val="00D56104"/>
    <w:rsid w:val="00D56E1D"/>
    <w:rsid w:val="00D570CA"/>
    <w:rsid w:val="00D570F8"/>
    <w:rsid w:val="00D572B9"/>
    <w:rsid w:val="00D577DD"/>
    <w:rsid w:val="00D57A23"/>
    <w:rsid w:val="00D57B45"/>
    <w:rsid w:val="00D600C2"/>
    <w:rsid w:val="00D602B6"/>
    <w:rsid w:val="00D603FF"/>
    <w:rsid w:val="00D60524"/>
    <w:rsid w:val="00D60866"/>
    <w:rsid w:val="00D60E05"/>
    <w:rsid w:val="00D60E79"/>
    <w:rsid w:val="00D61702"/>
    <w:rsid w:val="00D61892"/>
    <w:rsid w:val="00D619C1"/>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375"/>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2C3"/>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55A"/>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29D"/>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6F6"/>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365"/>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A8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41D"/>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04A"/>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2B"/>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59"/>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qFormat/>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85573184">
      <w:bodyDiv w:val="1"/>
      <w:marLeft w:val="0"/>
      <w:marRight w:val="0"/>
      <w:marTop w:val="0"/>
      <w:marBottom w:val="0"/>
      <w:divBdr>
        <w:top w:val="none" w:sz="0" w:space="0" w:color="auto"/>
        <w:left w:val="none" w:sz="0" w:space="0" w:color="auto"/>
        <w:bottom w:val="none" w:sz="0" w:space="0" w:color="auto"/>
        <w:right w:val="none" w:sz="0" w:space="0" w:color="auto"/>
      </w:divBdr>
    </w:div>
    <w:div w:id="160511730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211894%20Discussion%20on%20propagation%20delay%20difference%20reporting%20in%20TS%2038.33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08273-4AEB-4447-8FB9-1F6A05706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6352</Words>
  <Characters>36211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2</cp:revision>
  <cp:lastPrinted>2011-08-03T09:36:00Z</cp:lastPrinted>
  <dcterms:created xsi:type="dcterms:W3CDTF">2023-02-16T06:50:00Z</dcterms:created>
  <dcterms:modified xsi:type="dcterms:W3CDTF">2023-02-16T06:50:00Z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